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854" w:rsidRPr="00653854" w:rsidRDefault="00653854" w:rsidP="00BD6C78">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653854" w:rsidRPr="00E73950" w:rsidRDefault="00653854" w:rsidP="00BD6C78">
      <w:pPr>
        <w:pStyle w:val="aa"/>
        <w:spacing w:after="0"/>
        <w:ind w:firstLine="567"/>
        <w:jc w:val="right"/>
        <w:rPr>
          <w:rFonts w:ascii="GHEA Grapalat" w:hAnsi="GHEA Grapalat" w:cs="Sylfaen"/>
          <w:i/>
          <w:sz w:val="16"/>
          <w:lang w:val="hy-AM"/>
        </w:rPr>
      </w:pPr>
      <w:bookmarkStart w:id="0" w:name="_GoBack"/>
      <w:bookmarkEnd w:id="0"/>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E73950">
        <w:rPr>
          <w:rFonts w:ascii="GHEA Grapalat" w:hAnsi="GHEA Grapalat" w:cs="Sylfaen"/>
          <w:i/>
          <w:sz w:val="16"/>
          <w:lang w:val="hy-AM"/>
        </w:rPr>
        <w:t>մայիսի 31-ի</w:t>
      </w:r>
    </w:p>
    <w:p w:rsidR="00096865" w:rsidRPr="005E1F72" w:rsidRDefault="00653854" w:rsidP="00BD6C78">
      <w:pPr>
        <w:pStyle w:val="aa"/>
        <w:spacing w:after="0"/>
        <w:ind w:right="-7" w:firstLine="567"/>
        <w:jc w:val="right"/>
        <w:rPr>
          <w:rFonts w:ascii="GHEA Grapalat" w:hAnsi="GHEA Grapalat" w:cs="Sylfaen"/>
          <w:i/>
          <w:sz w:val="18"/>
          <w:szCs w:val="20"/>
          <w:lang w:val="af-ZA" w:eastAsia="ru-RU"/>
        </w:rPr>
      </w:pPr>
      <w:r w:rsidRPr="00324490">
        <w:rPr>
          <w:rFonts w:ascii="GHEA Grapalat" w:hAnsi="GHEA Grapalat" w:cs="Sylfaen"/>
          <w:i/>
          <w:sz w:val="16"/>
          <w:lang w:val="hy-AM"/>
        </w:rPr>
        <w:t xml:space="preserve">N </w:t>
      </w:r>
      <w:r w:rsidR="004F22A1">
        <w:rPr>
          <w:rFonts w:ascii="GHEA Grapalat" w:hAnsi="GHEA Grapalat" w:cs="Sylfaen"/>
          <w:i/>
          <w:sz w:val="16"/>
          <w:lang w:val="hy-AM"/>
        </w:rPr>
        <w:t>235</w:t>
      </w:r>
      <w:r w:rsidRPr="00CB7115">
        <w:rPr>
          <w:rFonts w:ascii="GHEA Grapalat" w:hAnsi="GHEA Grapalat" w:cs="Sylfaen"/>
          <w:i/>
          <w:sz w:val="16"/>
          <w:lang w:val="hy-AM"/>
        </w:rPr>
        <w:t>-</w:t>
      </w:r>
      <w:r w:rsidRPr="00324490">
        <w:rPr>
          <w:rFonts w:ascii="GHEA Grapalat" w:hAnsi="GHEA Grapalat" w:cs="Sylfaen"/>
          <w:i/>
          <w:sz w:val="16"/>
          <w:lang w:val="hy-AM"/>
        </w:rPr>
        <w:t xml:space="preserve">Ա  հրամանի    </w:t>
      </w:r>
    </w:p>
    <w:p w:rsidR="00096865" w:rsidRDefault="00096865"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74C06">
        <w:rPr>
          <w:rFonts w:ascii="GHEA Grapalat" w:hAnsi="GHEA Grapalat"/>
          <w:i w:val="0"/>
          <w:lang w:val="af-ZA"/>
        </w:rPr>
        <w:t xml:space="preserve">22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74C06">
        <w:rPr>
          <w:rFonts w:ascii="GHEA Grapalat" w:hAnsi="GHEA Grapalat"/>
          <w:i w:val="0"/>
          <w:lang w:val="af-ZA"/>
        </w:rPr>
        <w:t>հունիսի</w:t>
      </w:r>
      <w:r w:rsidR="003C53D4" w:rsidRPr="005E1F72">
        <w:rPr>
          <w:rFonts w:ascii="GHEA Grapalat" w:hAnsi="GHEA Grapalat"/>
          <w:i w:val="0"/>
          <w:lang w:val="af-ZA"/>
        </w:rPr>
        <w:t>»</w:t>
      </w:r>
      <w:r w:rsidR="00A74C06">
        <w:rPr>
          <w:rFonts w:ascii="GHEA Grapalat" w:hAnsi="GHEA Grapalat"/>
          <w:i w:val="0"/>
          <w:lang w:val="af-ZA"/>
        </w:rPr>
        <w:t xml:space="preserve"> </w:t>
      </w:r>
      <w:r w:rsidR="003C53D4" w:rsidRPr="005E1F72">
        <w:rPr>
          <w:rFonts w:ascii="GHEA Grapalat" w:hAnsi="GHEA Grapalat"/>
          <w:i w:val="0"/>
          <w:lang w:val="af-ZA"/>
        </w:rPr>
        <w:t>«</w:t>
      </w:r>
      <w:r w:rsidR="00A74C06">
        <w:rPr>
          <w:rFonts w:ascii="GHEA Grapalat" w:hAnsi="GHEA Grapalat"/>
          <w:i w:val="0"/>
          <w:lang w:val="af-ZA"/>
        </w:rPr>
        <w:t>24</w:t>
      </w:r>
      <w:r w:rsidR="003C53D4" w:rsidRPr="005E1F72">
        <w:rPr>
          <w:rFonts w:ascii="GHEA Grapalat" w:hAnsi="GHEA Grapalat"/>
          <w:i w:val="0"/>
          <w:lang w:val="af-ZA"/>
        </w:rPr>
        <w:t>»</w:t>
      </w:r>
      <w:r w:rsidR="00A74C06">
        <w:rPr>
          <w:rFonts w:ascii="GHEA Grapalat" w:hAnsi="GHEA Grapalat"/>
          <w:i w:val="0"/>
          <w:lang w:val="af-ZA"/>
        </w:rPr>
        <w:t xml:space="preserve">  </w:t>
      </w:r>
      <w:r w:rsidR="00A76C15" w:rsidRPr="005E1F72">
        <w:rPr>
          <w:rFonts w:ascii="GHEA Grapalat" w:hAnsi="GHEA Grapalat"/>
          <w:i w:val="0"/>
          <w:lang w:val="af-ZA"/>
        </w:rPr>
        <w:t>«</w:t>
      </w:r>
      <w:r w:rsidR="00A74C06">
        <w:rPr>
          <w:rFonts w:ascii="GHEA Grapalat" w:hAnsi="GHEA Grapalat"/>
          <w:i w:val="0"/>
          <w:lang w:val="af-ZA"/>
        </w:rPr>
        <w:t>01</w:t>
      </w:r>
      <w:r w:rsidR="00A76C15" w:rsidRPr="005E1F72">
        <w:rPr>
          <w:rFonts w:ascii="GHEA Grapalat" w:hAnsi="GHEA Grapalat"/>
          <w:i w:val="0"/>
          <w:lang w:val="af-ZA"/>
        </w:rPr>
        <w:t>»</w:t>
      </w:r>
      <w:r w:rsidR="00A74C06">
        <w:rPr>
          <w:rFonts w:ascii="GHEA Grapalat" w:hAnsi="GHEA Grapalat"/>
          <w:i w:val="0"/>
          <w:lang w:val="af-ZA"/>
        </w:rPr>
        <w:t xml:space="preserve"> </w:t>
      </w:r>
      <w:r w:rsidRPr="005E1F72">
        <w:rPr>
          <w:rFonts w:ascii="GHEA Grapalat" w:hAnsi="GHEA Grapalat"/>
          <w:i w:val="0"/>
          <w:lang w:val="af-ZA"/>
        </w:rPr>
        <w:t xml:space="preserve">որոշմամբ </w:t>
      </w:r>
    </w:p>
    <w:p w:rsidR="0091042F"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6D6115">
        <w:rPr>
          <w:rFonts w:ascii="GHEA Grapalat" w:hAnsi="GHEA Grapalat"/>
          <w:i w:val="0"/>
          <w:lang w:val="af-ZA"/>
        </w:rPr>
        <w:t>ՀՀՇՄԳՀՀԿՀ-</w:t>
      </w:r>
      <w:r w:rsidR="00AC7D25">
        <w:rPr>
          <w:rFonts w:ascii="GHEA Grapalat" w:hAnsi="GHEA Grapalat"/>
          <w:i w:val="0"/>
          <w:lang w:val="ru-RU"/>
        </w:rPr>
        <w:t>ՀԲՄ</w:t>
      </w:r>
      <w:r w:rsidR="00AC7D25" w:rsidRPr="00AC7D25">
        <w:rPr>
          <w:rFonts w:ascii="GHEA Grapalat" w:hAnsi="GHEA Grapalat"/>
          <w:i w:val="0"/>
          <w:lang w:val="af-ZA"/>
        </w:rPr>
        <w:t>-</w:t>
      </w:r>
      <w:r w:rsidR="006D6115">
        <w:rPr>
          <w:rFonts w:ascii="GHEA Grapalat" w:hAnsi="GHEA Grapalat"/>
          <w:i w:val="0"/>
          <w:lang w:val="af-ZA"/>
        </w:rPr>
        <w:t>ԱՇՁԲ-37</w:t>
      </w:r>
      <w:r w:rsidR="006D6115" w:rsidRPr="006D6115">
        <w:rPr>
          <w:rFonts w:ascii="GHEA Grapalat" w:hAnsi="GHEA Grapalat"/>
          <w:i w:val="0"/>
          <w:lang w:val="af-ZA"/>
        </w:rPr>
        <w:t>/22</w:t>
      </w:r>
    </w:p>
    <w:p w:rsidR="008F748E" w:rsidRDefault="008F748E" w:rsidP="0018184D">
      <w:pPr>
        <w:pStyle w:val="a3"/>
        <w:numPr>
          <w:ilvl w:val="0"/>
          <w:numId w:val="33"/>
        </w:numPr>
        <w:spacing w:line="240" w:lineRule="auto"/>
        <w:rPr>
          <w:rFonts w:ascii="GHEA Grapalat" w:hAnsi="GHEA Grapalat"/>
          <w:color w:val="FF0000"/>
          <w:lang w:val="en-US"/>
        </w:rPr>
      </w:pPr>
      <w:r>
        <w:rPr>
          <w:rFonts w:ascii="GHEA Grapalat" w:hAnsi="GHEA Grapalat" w:cs="Sylfaen"/>
          <w:color w:val="FF0000"/>
          <w:lang w:val="af-ZA"/>
        </w:rPr>
        <w:t>Հ</w:t>
      </w:r>
      <w:r w:rsidRPr="00A74C06">
        <w:rPr>
          <w:rFonts w:ascii="GHEA Grapalat" w:hAnsi="GHEA Grapalat" w:cs="Sylfaen"/>
          <w:color w:val="FF0000"/>
          <w:lang w:val="hy-AM"/>
        </w:rPr>
        <w:t xml:space="preserve">այտի ապահովում </w:t>
      </w:r>
      <w:r>
        <w:rPr>
          <w:rFonts w:ascii="GHEA Grapalat" w:hAnsi="GHEA Grapalat" w:cs="Sylfaen"/>
          <w:color w:val="FF0000"/>
          <w:lang w:val="en-US"/>
        </w:rPr>
        <w:t>անհրաժեշտ</w:t>
      </w:r>
      <w:r w:rsidRPr="008F748E">
        <w:rPr>
          <w:rFonts w:ascii="GHEA Grapalat" w:hAnsi="GHEA Grapalat" w:cs="Sylfaen"/>
          <w:color w:val="FF0000"/>
          <w:lang w:val="af-ZA"/>
        </w:rPr>
        <w:t xml:space="preserve"> </w:t>
      </w:r>
      <w:r>
        <w:rPr>
          <w:rFonts w:ascii="GHEA Grapalat" w:hAnsi="GHEA Grapalat" w:cs="Sylfaen"/>
          <w:color w:val="FF0000"/>
          <w:lang w:val="en-US"/>
        </w:rPr>
        <w:t>է</w:t>
      </w:r>
      <w:r w:rsidRPr="008F748E">
        <w:rPr>
          <w:rFonts w:ascii="GHEA Grapalat" w:hAnsi="GHEA Grapalat" w:cs="Sylfaen"/>
          <w:color w:val="FF0000"/>
          <w:lang w:val="af-ZA"/>
        </w:rPr>
        <w:t xml:space="preserve"> </w:t>
      </w:r>
      <w:r>
        <w:rPr>
          <w:rFonts w:ascii="GHEA Grapalat" w:hAnsi="GHEA Grapalat" w:cs="Sylfaen"/>
          <w:color w:val="FF0000"/>
          <w:lang w:val="en-US"/>
        </w:rPr>
        <w:t>ներկայացնել</w:t>
      </w:r>
      <w:r w:rsidRPr="008F748E">
        <w:rPr>
          <w:rFonts w:ascii="GHEA Grapalat" w:hAnsi="GHEA Grapalat" w:cs="Sylfaen"/>
          <w:color w:val="FF0000"/>
          <w:lang w:val="af-ZA"/>
        </w:rPr>
        <w:t xml:space="preserve"> </w:t>
      </w:r>
      <w:r w:rsidR="00BD6C78">
        <w:rPr>
          <w:rFonts w:ascii="GHEA Grapalat" w:hAnsi="GHEA Grapalat" w:cs="Sylfaen"/>
          <w:color w:val="FF0000"/>
          <w:lang w:val="af-ZA"/>
        </w:rPr>
        <w:t xml:space="preserve">նախահաշվային գնի հաստատված մասի հինգ տոկոսի չափով ՝  </w:t>
      </w:r>
      <w:r w:rsidRPr="00A74C06">
        <w:rPr>
          <w:rFonts w:ascii="GHEA Grapalat" w:hAnsi="GHEA Grapalat" w:cs="Sylfaen"/>
          <w:color w:val="FF0000"/>
          <w:lang w:val="hy-AM"/>
        </w:rPr>
        <w:t>կանխիկ փողի կամ բանկային երաշխիքի ձևով: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մասնակիցը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A74C06">
        <w:rPr>
          <w:rFonts w:ascii="GHEA Grapalat" w:hAnsi="GHEA Grapalat"/>
          <w:color w:val="FF0000"/>
          <w:lang w:val="hy-AM"/>
        </w:rPr>
        <w:t>.</w:t>
      </w:r>
    </w:p>
    <w:p w:rsidR="0018184D" w:rsidRDefault="0018184D" w:rsidP="0018184D">
      <w:pPr>
        <w:pStyle w:val="a3"/>
        <w:spacing w:line="240" w:lineRule="auto"/>
        <w:rPr>
          <w:rFonts w:ascii="GHEA Grapalat" w:hAnsi="GHEA Grapalat"/>
          <w:color w:val="FF0000"/>
          <w:lang w:val="en-US"/>
        </w:rPr>
      </w:pPr>
    </w:p>
    <w:p w:rsidR="0018184D" w:rsidRDefault="0018184D" w:rsidP="0018184D">
      <w:pPr>
        <w:pStyle w:val="a3"/>
        <w:numPr>
          <w:ilvl w:val="0"/>
          <w:numId w:val="33"/>
        </w:numPr>
        <w:spacing w:line="240" w:lineRule="auto"/>
        <w:rPr>
          <w:rFonts w:ascii="GHEA Grapalat" w:hAnsi="GHEA Grapalat" w:cs="Sylfaen"/>
          <w:color w:val="FF0000"/>
          <w:lang w:val="ru-RU"/>
        </w:rPr>
      </w:pPr>
      <w:r w:rsidRPr="0018184D">
        <w:rPr>
          <w:rFonts w:ascii="GHEA Grapalat" w:hAnsi="GHEA Grapalat" w:cs="Sylfaen"/>
          <w:color w:val="FF0000"/>
          <w:lang w:val="ru-RU"/>
        </w:rPr>
        <w:t>Եթե</w:t>
      </w:r>
      <w:r w:rsidRPr="0018184D">
        <w:rPr>
          <w:rFonts w:ascii="GHEA Grapalat" w:hAnsi="GHEA Grapalat" w:cs="Sylfaen"/>
          <w:color w:val="FF0000"/>
          <w:lang w:val="en-US"/>
        </w:rPr>
        <w:t xml:space="preserve"> </w:t>
      </w:r>
      <w:r w:rsidRPr="0018184D">
        <w:rPr>
          <w:rFonts w:ascii="GHEA Grapalat" w:hAnsi="GHEA Grapalat" w:cs="Sylfaen"/>
          <w:color w:val="FF0000"/>
          <w:lang w:val="ru-RU"/>
        </w:rPr>
        <w:t>մ</w:t>
      </w:r>
      <w:r w:rsidRPr="0018184D">
        <w:rPr>
          <w:rFonts w:ascii="GHEA Grapalat" w:hAnsi="GHEA Grapalat" w:cs="Sylfaen"/>
          <w:color w:val="FF0000"/>
        </w:rPr>
        <w:t>ասնակիցը</w:t>
      </w:r>
      <w:r w:rsidRPr="0018184D">
        <w:rPr>
          <w:rFonts w:ascii="GHEA Grapalat" w:hAnsi="GHEA Grapalat"/>
          <w:color w:val="FF0000"/>
          <w:lang w:val="en-US"/>
        </w:rPr>
        <w:t xml:space="preserve"> </w:t>
      </w:r>
      <w:r w:rsidRPr="0018184D">
        <w:rPr>
          <w:rFonts w:ascii="GHEA Grapalat" w:hAnsi="GHEA Grapalat" w:cs="Sylfaen"/>
          <w:color w:val="FF0000"/>
        </w:rPr>
        <w:t>հայտ</w:t>
      </w:r>
      <w:r w:rsidRPr="0018184D">
        <w:rPr>
          <w:rFonts w:ascii="GHEA Grapalat" w:hAnsi="GHEA Grapalat"/>
          <w:color w:val="FF0000"/>
          <w:lang w:val="en-US"/>
        </w:rPr>
        <w:t xml:space="preserve"> </w:t>
      </w:r>
      <w:r w:rsidRPr="0018184D">
        <w:rPr>
          <w:rFonts w:ascii="GHEA Grapalat" w:hAnsi="GHEA Grapalat" w:cs="Sylfaen"/>
          <w:color w:val="FF0000"/>
        </w:rPr>
        <w:t>ներկայացնում</w:t>
      </w:r>
      <w:r w:rsidRPr="0018184D">
        <w:rPr>
          <w:rFonts w:ascii="GHEA Grapalat" w:hAnsi="GHEA Grapalat"/>
          <w:color w:val="FF0000"/>
          <w:lang w:val="en-US"/>
        </w:rPr>
        <w:t xml:space="preserve"> </w:t>
      </w:r>
      <w:r w:rsidRPr="0018184D">
        <w:rPr>
          <w:rFonts w:ascii="GHEA Grapalat" w:hAnsi="GHEA Grapalat" w:cs="Sylfaen"/>
          <w:color w:val="FF0000"/>
        </w:rPr>
        <w:t>է</w:t>
      </w:r>
      <w:r w:rsidRPr="0018184D">
        <w:rPr>
          <w:rFonts w:ascii="GHEA Grapalat" w:hAnsi="GHEA Grapalat"/>
          <w:color w:val="FF0000"/>
          <w:lang w:val="en-US"/>
        </w:rPr>
        <w:t xml:space="preserve"> </w:t>
      </w:r>
      <w:r w:rsidRPr="0018184D">
        <w:rPr>
          <w:rFonts w:ascii="GHEA Grapalat" w:hAnsi="GHEA Grapalat" w:cs="Sylfaen"/>
          <w:color w:val="FF0000"/>
        </w:rPr>
        <w:t>մեկից</w:t>
      </w:r>
      <w:r w:rsidRPr="0018184D">
        <w:rPr>
          <w:rFonts w:ascii="GHEA Grapalat" w:hAnsi="GHEA Grapalat"/>
          <w:color w:val="FF0000"/>
          <w:lang w:val="en-US"/>
        </w:rPr>
        <w:t xml:space="preserve"> </w:t>
      </w:r>
      <w:r w:rsidRPr="0018184D">
        <w:rPr>
          <w:rFonts w:ascii="GHEA Grapalat" w:hAnsi="GHEA Grapalat" w:cs="Sylfaen"/>
          <w:color w:val="FF0000"/>
        </w:rPr>
        <w:t>ավելի</w:t>
      </w:r>
      <w:r w:rsidRPr="0018184D">
        <w:rPr>
          <w:rFonts w:ascii="GHEA Grapalat" w:hAnsi="GHEA Grapalat"/>
          <w:color w:val="FF0000"/>
          <w:lang w:val="en-US"/>
        </w:rPr>
        <w:t xml:space="preserve"> </w:t>
      </w:r>
      <w:r w:rsidRPr="0018184D">
        <w:rPr>
          <w:rFonts w:ascii="GHEA Grapalat" w:hAnsi="GHEA Grapalat" w:cs="Sylfaen"/>
          <w:color w:val="FF0000"/>
        </w:rPr>
        <w:t>չափաբաժինների</w:t>
      </w:r>
      <w:r w:rsidRPr="0018184D">
        <w:rPr>
          <w:rFonts w:ascii="GHEA Grapalat" w:hAnsi="GHEA Grapalat"/>
          <w:color w:val="FF0000"/>
          <w:lang w:val="en-US"/>
        </w:rPr>
        <w:t xml:space="preserve"> </w:t>
      </w:r>
      <w:r w:rsidRPr="0018184D">
        <w:rPr>
          <w:rFonts w:ascii="GHEA Grapalat" w:hAnsi="GHEA Grapalat" w:cs="Sylfaen"/>
          <w:color w:val="FF0000"/>
        </w:rPr>
        <w:t>համար</w:t>
      </w:r>
      <w:r w:rsidRPr="0018184D">
        <w:rPr>
          <w:rFonts w:ascii="GHEA Grapalat" w:hAnsi="GHEA Grapalat"/>
          <w:color w:val="FF0000"/>
          <w:lang w:val="en-US"/>
        </w:rPr>
        <w:t xml:space="preserve">, </w:t>
      </w:r>
      <w:r w:rsidRPr="0018184D">
        <w:rPr>
          <w:rFonts w:ascii="GHEA Grapalat" w:hAnsi="GHEA Grapalat" w:cs="Sylfaen"/>
          <w:color w:val="FF0000"/>
        </w:rPr>
        <w:t>ապա</w:t>
      </w:r>
      <w:r w:rsidRPr="0018184D">
        <w:rPr>
          <w:rFonts w:ascii="GHEA Grapalat" w:hAnsi="GHEA Grapalat"/>
          <w:color w:val="FF0000"/>
          <w:lang w:val="en-US"/>
        </w:rPr>
        <w:t xml:space="preserve"> </w:t>
      </w:r>
      <w:r w:rsidRPr="0018184D">
        <w:rPr>
          <w:rFonts w:ascii="GHEA Grapalat" w:hAnsi="GHEA Grapalat" w:cs="Sylfaen"/>
          <w:color w:val="FF0000"/>
        </w:rPr>
        <w:t>կարող</w:t>
      </w:r>
      <w:r w:rsidRPr="0018184D">
        <w:rPr>
          <w:rFonts w:ascii="GHEA Grapalat" w:hAnsi="GHEA Grapalat"/>
          <w:color w:val="FF0000"/>
          <w:lang w:val="en-US"/>
        </w:rPr>
        <w:t xml:space="preserve"> </w:t>
      </w:r>
      <w:r w:rsidRPr="0018184D">
        <w:rPr>
          <w:rFonts w:ascii="GHEA Grapalat" w:hAnsi="GHEA Grapalat" w:cs="Sylfaen"/>
          <w:color w:val="FF0000"/>
        </w:rPr>
        <w:t>է</w:t>
      </w:r>
      <w:r w:rsidRPr="0018184D">
        <w:rPr>
          <w:rFonts w:ascii="GHEA Grapalat" w:hAnsi="GHEA Grapalat"/>
          <w:color w:val="FF0000"/>
          <w:lang w:val="en-US"/>
        </w:rPr>
        <w:t xml:space="preserve"> </w:t>
      </w:r>
      <w:r w:rsidRPr="0018184D">
        <w:rPr>
          <w:rFonts w:ascii="GHEA Grapalat" w:hAnsi="GHEA Grapalat" w:cs="Sylfaen"/>
          <w:color w:val="FF0000"/>
        </w:rPr>
        <w:t>ներկայացնել</w:t>
      </w:r>
      <w:r w:rsidRPr="0018184D">
        <w:rPr>
          <w:rFonts w:ascii="GHEA Grapalat" w:hAnsi="GHEA Grapalat"/>
          <w:color w:val="FF0000"/>
          <w:lang w:val="en-US"/>
        </w:rPr>
        <w:t xml:space="preserve">, </w:t>
      </w:r>
      <w:r w:rsidRPr="0018184D">
        <w:rPr>
          <w:rFonts w:ascii="GHEA Grapalat" w:hAnsi="GHEA Grapalat" w:cs="Sylfaen"/>
          <w:color w:val="FF0000"/>
        </w:rPr>
        <w:t>ինչպես</w:t>
      </w:r>
      <w:r w:rsidRPr="0018184D">
        <w:rPr>
          <w:rFonts w:ascii="GHEA Grapalat" w:hAnsi="GHEA Grapalat"/>
          <w:color w:val="FF0000"/>
          <w:lang w:val="en-US"/>
        </w:rPr>
        <w:t xml:space="preserve"> </w:t>
      </w:r>
      <w:r w:rsidRPr="0018184D">
        <w:rPr>
          <w:rFonts w:ascii="GHEA Grapalat" w:hAnsi="GHEA Grapalat" w:cs="Sylfaen"/>
          <w:color w:val="FF0000"/>
        </w:rPr>
        <w:t>յուրաքանչյուր</w:t>
      </w:r>
      <w:r w:rsidRPr="0018184D">
        <w:rPr>
          <w:rFonts w:ascii="GHEA Grapalat" w:hAnsi="GHEA Grapalat"/>
          <w:color w:val="FF0000"/>
          <w:lang w:val="en-US"/>
        </w:rPr>
        <w:t xml:space="preserve"> </w:t>
      </w:r>
      <w:r w:rsidRPr="0018184D">
        <w:rPr>
          <w:rFonts w:ascii="GHEA Grapalat" w:hAnsi="GHEA Grapalat" w:cs="Sylfaen"/>
          <w:color w:val="FF0000"/>
        </w:rPr>
        <w:t>չափաբաժնի</w:t>
      </w:r>
      <w:r w:rsidRPr="0018184D">
        <w:rPr>
          <w:rFonts w:ascii="GHEA Grapalat" w:hAnsi="GHEA Grapalat"/>
          <w:color w:val="FF0000"/>
          <w:lang w:val="en-US"/>
        </w:rPr>
        <w:t xml:space="preserve"> </w:t>
      </w:r>
      <w:r w:rsidRPr="0018184D">
        <w:rPr>
          <w:rFonts w:ascii="GHEA Grapalat" w:hAnsi="GHEA Grapalat" w:cs="Sylfaen"/>
          <w:color w:val="FF0000"/>
        </w:rPr>
        <w:t>համար</w:t>
      </w:r>
      <w:r w:rsidRPr="0018184D">
        <w:rPr>
          <w:rFonts w:ascii="GHEA Grapalat" w:hAnsi="GHEA Grapalat"/>
          <w:color w:val="FF0000"/>
          <w:lang w:val="en-US"/>
        </w:rPr>
        <w:t xml:space="preserve"> </w:t>
      </w:r>
      <w:r w:rsidRPr="0018184D">
        <w:rPr>
          <w:rFonts w:ascii="GHEA Grapalat" w:hAnsi="GHEA Grapalat" w:cs="Sylfaen"/>
          <w:color w:val="FF0000"/>
        </w:rPr>
        <w:t>առանձին</w:t>
      </w:r>
      <w:r w:rsidRPr="0018184D">
        <w:rPr>
          <w:rFonts w:ascii="GHEA Grapalat" w:hAnsi="GHEA Grapalat"/>
          <w:color w:val="FF0000"/>
          <w:lang w:val="en-US"/>
        </w:rPr>
        <w:t xml:space="preserve">, </w:t>
      </w:r>
      <w:r w:rsidRPr="0018184D">
        <w:rPr>
          <w:rFonts w:ascii="GHEA Grapalat" w:hAnsi="GHEA Grapalat" w:cs="Sylfaen"/>
          <w:color w:val="FF0000"/>
        </w:rPr>
        <w:t>այնպես</w:t>
      </w:r>
      <w:r w:rsidRPr="0018184D">
        <w:rPr>
          <w:rFonts w:ascii="GHEA Grapalat" w:hAnsi="GHEA Grapalat"/>
          <w:color w:val="FF0000"/>
          <w:lang w:val="en-US"/>
        </w:rPr>
        <w:t xml:space="preserve"> </w:t>
      </w:r>
      <w:r w:rsidRPr="0018184D">
        <w:rPr>
          <w:rFonts w:ascii="GHEA Grapalat" w:hAnsi="GHEA Grapalat" w:cs="Sylfaen"/>
          <w:color w:val="FF0000"/>
        </w:rPr>
        <w:t>էլ</w:t>
      </w:r>
      <w:r w:rsidRPr="0018184D">
        <w:rPr>
          <w:rFonts w:ascii="GHEA Grapalat" w:hAnsi="GHEA Grapalat"/>
          <w:color w:val="FF0000"/>
          <w:lang w:val="en-US"/>
        </w:rPr>
        <w:t xml:space="preserve"> </w:t>
      </w:r>
      <w:r w:rsidRPr="0018184D">
        <w:rPr>
          <w:rFonts w:ascii="GHEA Grapalat" w:hAnsi="GHEA Grapalat" w:cs="Sylfaen"/>
          <w:color w:val="FF0000"/>
        </w:rPr>
        <w:t>մեկ</w:t>
      </w:r>
      <w:r w:rsidRPr="0018184D">
        <w:rPr>
          <w:rFonts w:ascii="GHEA Grapalat" w:hAnsi="GHEA Grapalat"/>
          <w:color w:val="FF0000"/>
          <w:lang w:val="en-US"/>
        </w:rPr>
        <w:t xml:space="preserve"> </w:t>
      </w:r>
      <w:r w:rsidRPr="0018184D">
        <w:rPr>
          <w:rFonts w:ascii="GHEA Grapalat" w:hAnsi="GHEA Grapalat" w:cs="Sylfaen"/>
          <w:color w:val="FF0000"/>
        </w:rPr>
        <w:t>հայտի</w:t>
      </w:r>
      <w:r w:rsidRPr="0018184D">
        <w:rPr>
          <w:rFonts w:ascii="GHEA Grapalat" w:hAnsi="GHEA Grapalat"/>
          <w:color w:val="FF0000"/>
          <w:lang w:val="en-US"/>
        </w:rPr>
        <w:t xml:space="preserve"> </w:t>
      </w:r>
      <w:r w:rsidRPr="0018184D">
        <w:rPr>
          <w:rFonts w:ascii="GHEA Grapalat" w:hAnsi="GHEA Grapalat" w:cs="Sylfaen"/>
          <w:color w:val="FF0000"/>
        </w:rPr>
        <w:t>ապահովում</w:t>
      </w:r>
      <w:r w:rsidRPr="0018184D">
        <w:rPr>
          <w:rFonts w:ascii="GHEA Grapalat" w:hAnsi="GHEA Grapalat"/>
          <w:color w:val="FF0000"/>
          <w:lang w:val="en-US"/>
        </w:rPr>
        <w:t xml:space="preserve">` </w:t>
      </w:r>
      <w:r w:rsidRPr="0018184D">
        <w:rPr>
          <w:rFonts w:ascii="GHEA Grapalat" w:hAnsi="GHEA Grapalat" w:cs="Sylfaen"/>
          <w:color w:val="FF0000"/>
        </w:rPr>
        <w:t>բոլոր</w:t>
      </w:r>
      <w:r w:rsidRPr="0018184D">
        <w:rPr>
          <w:rFonts w:ascii="GHEA Grapalat" w:hAnsi="GHEA Grapalat"/>
          <w:color w:val="FF0000"/>
          <w:lang w:val="en-US"/>
        </w:rPr>
        <w:t xml:space="preserve"> </w:t>
      </w:r>
      <w:r w:rsidRPr="0018184D">
        <w:rPr>
          <w:rFonts w:ascii="GHEA Grapalat" w:hAnsi="GHEA Grapalat" w:cs="Sylfaen"/>
          <w:color w:val="FF0000"/>
        </w:rPr>
        <w:t>չափաբաժինների</w:t>
      </w:r>
      <w:r w:rsidRPr="0018184D">
        <w:rPr>
          <w:rFonts w:ascii="GHEA Grapalat" w:hAnsi="GHEA Grapalat"/>
          <w:color w:val="FF0000"/>
          <w:lang w:val="en-US"/>
        </w:rPr>
        <w:t xml:space="preserve"> </w:t>
      </w:r>
      <w:r w:rsidRPr="0018184D">
        <w:rPr>
          <w:rFonts w:ascii="GHEA Grapalat" w:hAnsi="GHEA Grapalat" w:cs="Sylfaen"/>
          <w:color w:val="FF0000"/>
        </w:rPr>
        <w:t>համար</w:t>
      </w:r>
      <w:r w:rsidRPr="0018184D">
        <w:rPr>
          <w:rFonts w:ascii="GHEA Grapalat" w:hAnsi="GHEA Grapalat"/>
          <w:color w:val="FF0000"/>
          <w:lang w:val="en-US"/>
        </w:rPr>
        <w:t xml:space="preserve">: </w:t>
      </w:r>
      <w:r w:rsidRPr="0018184D">
        <w:rPr>
          <w:rFonts w:ascii="GHEA Grapalat" w:hAnsi="GHEA Grapalat" w:cs="Sylfaen"/>
          <w:color w:val="FF0000"/>
        </w:rPr>
        <w:t>Մեկ</w:t>
      </w:r>
      <w:r w:rsidRPr="0018184D">
        <w:rPr>
          <w:rFonts w:ascii="GHEA Grapalat" w:hAnsi="GHEA Grapalat"/>
          <w:color w:val="FF0000"/>
          <w:lang w:val="en-US"/>
        </w:rPr>
        <w:t xml:space="preserve"> </w:t>
      </w:r>
      <w:r w:rsidRPr="0018184D">
        <w:rPr>
          <w:rFonts w:ascii="GHEA Grapalat" w:hAnsi="GHEA Grapalat" w:cs="Sylfaen"/>
          <w:color w:val="FF0000"/>
        </w:rPr>
        <w:t>հայտի</w:t>
      </w:r>
      <w:r w:rsidRPr="0018184D">
        <w:rPr>
          <w:rFonts w:ascii="GHEA Grapalat" w:hAnsi="GHEA Grapalat"/>
          <w:color w:val="FF0000"/>
          <w:lang w:val="en-US"/>
        </w:rPr>
        <w:t xml:space="preserve"> </w:t>
      </w:r>
      <w:r w:rsidRPr="0018184D">
        <w:rPr>
          <w:rFonts w:ascii="GHEA Grapalat" w:hAnsi="GHEA Grapalat" w:cs="Sylfaen"/>
          <w:color w:val="FF0000"/>
        </w:rPr>
        <w:t>ապահովում</w:t>
      </w:r>
      <w:r w:rsidRPr="0018184D">
        <w:rPr>
          <w:rFonts w:ascii="GHEA Grapalat" w:hAnsi="GHEA Grapalat"/>
          <w:color w:val="FF0000"/>
          <w:lang w:val="en-US"/>
        </w:rPr>
        <w:t xml:space="preserve"> </w:t>
      </w:r>
      <w:r w:rsidRPr="0018184D">
        <w:rPr>
          <w:rFonts w:ascii="GHEA Grapalat" w:hAnsi="GHEA Grapalat" w:cs="Sylfaen"/>
          <w:color w:val="FF0000"/>
        </w:rPr>
        <w:t>ներկայացվելու</w:t>
      </w:r>
      <w:r w:rsidRPr="0018184D">
        <w:rPr>
          <w:rFonts w:ascii="GHEA Grapalat" w:hAnsi="GHEA Grapalat"/>
          <w:color w:val="FF0000"/>
          <w:lang w:val="en-US"/>
        </w:rPr>
        <w:t xml:space="preserve"> </w:t>
      </w:r>
      <w:r w:rsidRPr="0018184D">
        <w:rPr>
          <w:rFonts w:ascii="GHEA Grapalat" w:hAnsi="GHEA Grapalat" w:cs="Sylfaen"/>
          <w:color w:val="FF0000"/>
        </w:rPr>
        <w:t>դեպքում</w:t>
      </w:r>
      <w:r w:rsidRPr="0018184D">
        <w:rPr>
          <w:rFonts w:ascii="GHEA Grapalat" w:hAnsi="GHEA Grapalat"/>
          <w:color w:val="FF0000"/>
          <w:lang w:val="en-US"/>
        </w:rPr>
        <w:t xml:space="preserve"> </w:t>
      </w:r>
      <w:r w:rsidRPr="0018184D">
        <w:rPr>
          <w:rFonts w:ascii="GHEA Grapalat" w:hAnsi="GHEA Grapalat" w:cs="Sylfaen"/>
          <w:color w:val="FF0000"/>
        </w:rPr>
        <w:t>դրա</w:t>
      </w:r>
      <w:r w:rsidRPr="0018184D">
        <w:rPr>
          <w:rFonts w:ascii="GHEA Grapalat" w:hAnsi="GHEA Grapalat"/>
          <w:color w:val="FF0000"/>
          <w:lang w:val="en-US"/>
        </w:rPr>
        <w:t xml:space="preserve"> </w:t>
      </w:r>
      <w:r w:rsidRPr="0018184D">
        <w:rPr>
          <w:rFonts w:ascii="GHEA Grapalat" w:hAnsi="GHEA Grapalat" w:cs="Sylfaen"/>
          <w:color w:val="FF0000"/>
        </w:rPr>
        <w:t>գումարը</w:t>
      </w:r>
      <w:r w:rsidRPr="0018184D">
        <w:rPr>
          <w:rFonts w:ascii="GHEA Grapalat" w:hAnsi="GHEA Grapalat"/>
          <w:color w:val="FF0000"/>
          <w:lang w:val="en-US"/>
        </w:rPr>
        <w:t xml:space="preserve"> </w:t>
      </w:r>
      <w:r w:rsidRPr="0018184D">
        <w:rPr>
          <w:rFonts w:ascii="GHEA Grapalat" w:hAnsi="GHEA Grapalat" w:cs="Sylfaen"/>
          <w:color w:val="FF0000"/>
        </w:rPr>
        <w:t>հաշվարկվում</w:t>
      </w:r>
      <w:r w:rsidRPr="0018184D">
        <w:rPr>
          <w:rFonts w:ascii="GHEA Grapalat" w:hAnsi="GHEA Grapalat"/>
          <w:color w:val="FF0000"/>
          <w:lang w:val="en-US"/>
        </w:rPr>
        <w:t xml:space="preserve"> </w:t>
      </w:r>
      <w:r w:rsidRPr="0018184D">
        <w:rPr>
          <w:rFonts w:ascii="GHEA Grapalat" w:hAnsi="GHEA Grapalat" w:cs="Sylfaen"/>
          <w:color w:val="FF0000"/>
        </w:rPr>
        <w:t>է</w:t>
      </w:r>
      <w:r w:rsidRPr="0018184D">
        <w:rPr>
          <w:rFonts w:ascii="GHEA Grapalat" w:hAnsi="GHEA Grapalat"/>
          <w:color w:val="FF0000"/>
          <w:lang w:val="en-US"/>
        </w:rPr>
        <w:t xml:space="preserve"> </w:t>
      </w:r>
      <w:r w:rsidRPr="0018184D">
        <w:rPr>
          <w:rFonts w:ascii="GHEA Grapalat" w:hAnsi="GHEA Grapalat" w:cs="Sylfaen"/>
          <w:color w:val="FF0000"/>
        </w:rPr>
        <w:t>ներկայացված</w:t>
      </w:r>
      <w:r w:rsidRPr="0018184D">
        <w:rPr>
          <w:rFonts w:ascii="GHEA Grapalat" w:hAnsi="GHEA Grapalat"/>
          <w:color w:val="FF0000"/>
          <w:lang w:val="en-US"/>
        </w:rPr>
        <w:t xml:space="preserve"> </w:t>
      </w:r>
      <w:r w:rsidRPr="0018184D">
        <w:rPr>
          <w:rFonts w:ascii="GHEA Grapalat" w:hAnsi="GHEA Grapalat" w:cs="Sylfaen"/>
          <w:color w:val="FF0000"/>
        </w:rPr>
        <w:t>չափաբաժինների</w:t>
      </w:r>
      <w:r w:rsidRPr="0018184D">
        <w:rPr>
          <w:rFonts w:ascii="GHEA Grapalat" w:hAnsi="GHEA Grapalat"/>
          <w:color w:val="FF0000"/>
          <w:lang w:val="en-US"/>
        </w:rPr>
        <w:t xml:space="preserve"> </w:t>
      </w:r>
      <w:r w:rsidRPr="0018184D">
        <w:rPr>
          <w:rFonts w:ascii="GHEA Grapalat" w:hAnsi="GHEA Grapalat" w:cs="Sylfaen"/>
          <w:color w:val="FF0000"/>
        </w:rPr>
        <w:t>գնման</w:t>
      </w:r>
      <w:r w:rsidRPr="0018184D">
        <w:rPr>
          <w:rFonts w:ascii="GHEA Grapalat" w:hAnsi="GHEA Grapalat"/>
          <w:color w:val="FF0000"/>
          <w:lang w:val="en-US"/>
        </w:rPr>
        <w:t xml:space="preserve"> </w:t>
      </w:r>
      <w:r w:rsidRPr="0018184D">
        <w:rPr>
          <w:rFonts w:ascii="GHEA Grapalat" w:hAnsi="GHEA Grapalat" w:cs="Sylfaen"/>
          <w:color w:val="FF0000"/>
        </w:rPr>
        <w:t>գների</w:t>
      </w:r>
      <w:r w:rsidRPr="0018184D">
        <w:rPr>
          <w:rFonts w:ascii="GHEA Grapalat" w:hAnsi="GHEA Grapalat"/>
          <w:color w:val="FF0000"/>
          <w:lang w:val="en-US"/>
        </w:rPr>
        <w:t xml:space="preserve"> </w:t>
      </w:r>
      <w:r w:rsidRPr="0018184D">
        <w:rPr>
          <w:rFonts w:ascii="GHEA Grapalat" w:hAnsi="GHEA Grapalat" w:cs="Sylfaen"/>
          <w:color w:val="FF0000"/>
        </w:rPr>
        <w:t>հանրագումարի</w:t>
      </w:r>
      <w:r w:rsidRPr="0018184D">
        <w:rPr>
          <w:rFonts w:ascii="GHEA Grapalat" w:hAnsi="GHEA Grapalat"/>
          <w:color w:val="FF0000"/>
          <w:lang w:val="en-US"/>
        </w:rPr>
        <w:t xml:space="preserve"> </w:t>
      </w:r>
      <w:r w:rsidRPr="0018184D">
        <w:rPr>
          <w:rFonts w:ascii="GHEA Grapalat" w:hAnsi="GHEA Grapalat" w:cs="Sylfaen"/>
          <w:color w:val="FF0000"/>
        </w:rPr>
        <w:t>նկատմամբ</w:t>
      </w:r>
      <w:r w:rsidRPr="0018184D">
        <w:rPr>
          <w:rFonts w:ascii="GHEA Grapalat" w:hAnsi="GHEA Grapalat" w:cs="Sylfaen"/>
          <w:color w:val="FF0000"/>
          <w:lang w:val="en-US"/>
        </w:rPr>
        <w:t>:</w:t>
      </w:r>
      <w:r w:rsidRPr="0018184D">
        <w:rPr>
          <w:rFonts w:ascii="GHEA Grapalat" w:hAnsi="GHEA Grapalat" w:cs="Sylfaen"/>
          <w:color w:val="FF0000"/>
        </w:rPr>
        <w:t xml:space="preserve"> </w:t>
      </w:r>
    </w:p>
    <w:p w:rsidR="0018184D" w:rsidRPr="0018184D" w:rsidRDefault="0018184D" w:rsidP="0018184D">
      <w:pPr>
        <w:pStyle w:val="a3"/>
        <w:numPr>
          <w:ilvl w:val="0"/>
          <w:numId w:val="33"/>
        </w:numPr>
        <w:spacing w:line="240" w:lineRule="auto"/>
        <w:rPr>
          <w:rFonts w:ascii="GHEA Grapalat" w:hAnsi="GHEA Grapalat" w:cs="Sylfaen"/>
          <w:color w:val="FF0000"/>
          <w:lang w:val="ru-RU"/>
        </w:rPr>
      </w:pPr>
      <w:r w:rsidRPr="0018184D">
        <w:rPr>
          <w:rFonts w:ascii="GHEA Grapalat" w:hAnsi="GHEA Grapalat" w:cs="Sylfaen"/>
          <w:color w:val="FF0000"/>
        </w:rPr>
        <w:t>Եթե</w:t>
      </w:r>
      <w:r w:rsidRPr="0018184D">
        <w:rPr>
          <w:rFonts w:ascii="GHEA Grapalat" w:hAnsi="GHEA Grapalat"/>
          <w:color w:val="FF0000"/>
          <w:lang w:val="ru-RU"/>
        </w:rPr>
        <w:t xml:space="preserve"> </w:t>
      </w:r>
      <w:r w:rsidRPr="0018184D">
        <w:rPr>
          <w:rFonts w:ascii="GHEA Grapalat" w:hAnsi="GHEA Grapalat" w:cs="Sylfaen"/>
          <w:color w:val="FF0000"/>
        </w:rPr>
        <w:t>մասնակցի</w:t>
      </w:r>
      <w:r w:rsidRPr="0018184D">
        <w:rPr>
          <w:rFonts w:ascii="GHEA Grapalat" w:hAnsi="GHEA Grapalat"/>
          <w:color w:val="FF0000"/>
          <w:lang w:val="ru-RU"/>
        </w:rPr>
        <w:t xml:space="preserve"> </w:t>
      </w:r>
      <w:r w:rsidRPr="0018184D">
        <w:rPr>
          <w:rFonts w:ascii="GHEA Grapalat" w:hAnsi="GHEA Grapalat" w:cs="Sylfaen"/>
          <w:color w:val="FF0000"/>
        </w:rPr>
        <w:t>գնային</w:t>
      </w:r>
      <w:r w:rsidRPr="0018184D">
        <w:rPr>
          <w:rFonts w:ascii="GHEA Grapalat" w:hAnsi="GHEA Grapalat"/>
          <w:color w:val="FF0000"/>
          <w:lang w:val="ru-RU"/>
        </w:rPr>
        <w:t xml:space="preserve"> </w:t>
      </w:r>
      <w:r w:rsidRPr="0018184D">
        <w:rPr>
          <w:rFonts w:ascii="GHEA Grapalat" w:hAnsi="GHEA Grapalat" w:cs="Sylfaen"/>
          <w:color w:val="FF0000"/>
        </w:rPr>
        <w:t>առաջարկը</w:t>
      </w:r>
      <w:r w:rsidRPr="0018184D">
        <w:rPr>
          <w:rFonts w:ascii="GHEA Grapalat" w:hAnsi="GHEA Grapalat"/>
          <w:color w:val="FF0000"/>
          <w:lang w:val="ru-RU"/>
        </w:rPr>
        <w:t xml:space="preserve"> </w:t>
      </w:r>
      <w:r w:rsidRPr="0018184D">
        <w:rPr>
          <w:rFonts w:ascii="GHEA Grapalat" w:hAnsi="GHEA Grapalat" w:cs="Sylfaen"/>
          <w:color w:val="FF0000"/>
        </w:rPr>
        <w:t>գերազանցում</w:t>
      </w:r>
      <w:r w:rsidRPr="0018184D">
        <w:rPr>
          <w:rFonts w:ascii="GHEA Grapalat" w:hAnsi="GHEA Grapalat"/>
          <w:color w:val="FF0000"/>
          <w:lang w:val="ru-RU"/>
        </w:rPr>
        <w:t xml:space="preserve"> </w:t>
      </w:r>
      <w:r w:rsidRPr="0018184D">
        <w:rPr>
          <w:rFonts w:ascii="GHEA Grapalat" w:hAnsi="GHEA Grapalat" w:cs="Sylfaen"/>
          <w:color w:val="FF0000"/>
        </w:rPr>
        <w:t>է</w:t>
      </w:r>
      <w:r w:rsidRPr="0018184D">
        <w:rPr>
          <w:rFonts w:ascii="GHEA Grapalat" w:hAnsi="GHEA Grapalat"/>
          <w:color w:val="FF0000"/>
          <w:lang w:val="ru-RU"/>
        </w:rPr>
        <w:t xml:space="preserve"> </w:t>
      </w:r>
      <w:r w:rsidRPr="0018184D">
        <w:rPr>
          <w:rFonts w:ascii="GHEA Grapalat" w:hAnsi="GHEA Grapalat" w:cs="Sylfaen"/>
          <w:color w:val="FF0000"/>
        </w:rPr>
        <w:t>գնման</w:t>
      </w:r>
      <w:r w:rsidRPr="0018184D">
        <w:rPr>
          <w:rFonts w:ascii="GHEA Grapalat" w:hAnsi="GHEA Grapalat"/>
          <w:color w:val="FF0000"/>
          <w:lang w:val="ru-RU"/>
        </w:rPr>
        <w:t xml:space="preserve"> </w:t>
      </w:r>
      <w:r w:rsidRPr="0018184D">
        <w:rPr>
          <w:rFonts w:ascii="GHEA Grapalat" w:hAnsi="GHEA Grapalat" w:cs="Sylfaen"/>
          <w:color w:val="FF0000"/>
        </w:rPr>
        <w:t>գինը</w:t>
      </w:r>
      <w:r w:rsidRPr="0018184D">
        <w:rPr>
          <w:rFonts w:ascii="GHEA Grapalat" w:hAnsi="GHEA Grapalat"/>
          <w:color w:val="FF0000"/>
          <w:lang w:val="ru-RU"/>
        </w:rPr>
        <w:t xml:space="preserve">, </w:t>
      </w:r>
      <w:r w:rsidRPr="0018184D">
        <w:rPr>
          <w:rFonts w:ascii="GHEA Grapalat" w:hAnsi="GHEA Grapalat" w:cs="Sylfaen"/>
          <w:color w:val="FF0000"/>
        </w:rPr>
        <w:t>ապա</w:t>
      </w:r>
      <w:r w:rsidRPr="0018184D">
        <w:rPr>
          <w:rFonts w:ascii="GHEA Grapalat" w:hAnsi="GHEA Grapalat"/>
          <w:color w:val="FF0000"/>
          <w:lang w:val="ru-RU"/>
        </w:rPr>
        <w:t xml:space="preserve"> </w:t>
      </w:r>
      <w:r w:rsidRPr="0018184D">
        <w:rPr>
          <w:rFonts w:ascii="GHEA Grapalat" w:hAnsi="GHEA Grapalat" w:cs="Sylfaen"/>
          <w:color w:val="FF0000"/>
        </w:rPr>
        <w:t>հայտի</w:t>
      </w:r>
      <w:r w:rsidRPr="0018184D">
        <w:rPr>
          <w:rFonts w:ascii="GHEA Grapalat" w:hAnsi="GHEA Grapalat"/>
          <w:color w:val="FF0000"/>
          <w:lang w:val="ru-RU"/>
        </w:rPr>
        <w:t xml:space="preserve"> </w:t>
      </w:r>
      <w:r w:rsidRPr="0018184D">
        <w:rPr>
          <w:rFonts w:ascii="GHEA Grapalat" w:hAnsi="GHEA Grapalat" w:cs="Sylfaen"/>
          <w:color w:val="FF0000"/>
        </w:rPr>
        <w:t>ապահովման</w:t>
      </w:r>
      <w:r w:rsidRPr="0018184D">
        <w:rPr>
          <w:rFonts w:ascii="GHEA Grapalat" w:hAnsi="GHEA Grapalat"/>
          <w:color w:val="FF0000"/>
          <w:lang w:val="ru-RU"/>
        </w:rPr>
        <w:t xml:space="preserve"> </w:t>
      </w:r>
      <w:r w:rsidRPr="0018184D">
        <w:rPr>
          <w:rFonts w:ascii="GHEA Grapalat" w:hAnsi="GHEA Grapalat" w:cs="Sylfaen"/>
          <w:color w:val="FF0000"/>
        </w:rPr>
        <w:t>չափը</w:t>
      </w:r>
      <w:r w:rsidRPr="0018184D">
        <w:rPr>
          <w:rFonts w:ascii="GHEA Grapalat" w:hAnsi="GHEA Grapalat"/>
          <w:color w:val="FF0000"/>
          <w:lang w:val="ru-RU"/>
        </w:rPr>
        <w:t xml:space="preserve"> </w:t>
      </w:r>
      <w:r w:rsidRPr="0018184D">
        <w:rPr>
          <w:rFonts w:ascii="GHEA Grapalat" w:hAnsi="GHEA Grapalat" w:cs="Sylfaen"/>
          <w:color w:val="FF0000"/>
        </w:rPr>
        <w:t>հավասար</w:t>
      </w:r>
      <w:r w:rsidRPr="0018184D">
        <w:rPr>
          <w:rFonts w:ascii="GHEA Grapalat" w:hAnsi="GHEA Grapalat"/>
          <w:color w:val="FF0000"/>
          <w:lang w:val="ru-RU"/>
        </w:rPr>
        <w:t xml:space="preserve"> </w:t>
      </w:r>
      <w:r w:rsidRPr="0018184D">
        <w:rPr>
          <w:rFonts w:ascii="GHEA Grapalat" w:hAnsi="GHEA Grapalat" w:cs="Sylfaen"/>
          <w:color w:val="FF0000"/>
        </w:rPr>
        <w:t>է</w:t>
      </w:r>
      <w:r w:rsidRPr="0018184D">
        <w:rPr>
          <w:rFonts w:ascii="GHEA Grapalat" w:hAnsi="GHEA Grapalat"/>
          <w:color w:val="FF0000"/>
          <w:lang w:val="ru-RU"/>
        </w:rPr>
        <w:t xml:space="preserve"> </w:t>
      </w:r>
      <w:r w:rsidRPr="0018184D">
        <w:rPr>
          <w:rFonts w:ascii="GHEA Grapalat" w:hAnsi="GHEA Grapalat" w:cs="Sylfaen"/>
          <w:color w:val="FF0000"/>
        </w:rPr>
        <w:t>գնային</w:t>
      </w:r>
      <w:r w:rsidRPr="0018184D">
        <w:rPr>
          <w:rFonts w:ascii="GHEA Grapalat" w:hAnsi="GHEA Grapalat"/>
          <w:color w:val="FF0000"/>
          <w:lang w:val="ru-RU"/>
        </w:rPr>
        <w:t xml:space="preserve"> </w:t>
      </w:r>
      <w:r w:rsidRPr="0018184D">
        <w:rPr>
          <w:rFonts w:ascii="GHEA Grapalat" w:hAnsi="GHEA Grapalat" w:cs="Sylfaen"/>
          <w:color w:val="FF0000"/>
        </w:rPr>
        <w:t>առաջարկի</w:t>
      </w:r>
      <w:r w:rsidRPr="0018184D">
        <w:rPr>
          <w:rFonts w:ascii="GHEA Grapalat" w:hAnsi="GHEA Grapalat"/>
          <w:color w:val="FF0000"/>
          <w:lang w:val="ru-RU"/>
        </w:rPr>
        <w:t xml:space="preserve">  </w:t>
      </w:r>
      <w:r>
        <w:rPr>
          <w:rFonts w:ascii="GHEA Grapalat" w:hAnsi="GHEA Grapalat"/>
          <w:color w:val="FF0000"/>
          <w:lang w:val="ru-RU"/>
        </w:rPr>
        <w:t>սահմանված</w:t>
      </w:r>
      <w:r w:rsidRPr="0018184D">
        <w:rPr>
          <w:rFonts w:ascii="GHEA Grapalat" w:hAnsi="GHEA Grapalat"/>
          <w:color w:val="FF0000"/>
          <w:lang w:val="ru-RU"/>
        </w:rPr>
        <w:t xml:space="preserve"> </w:t>
      </w:r>
      <w:r>
        <w:rPr>
          <w:rFonts w:ascii="GHEA Grapalat" w:hAnsi="GHEA Grapalat"/>
          <w:color w:val="FF0000"/>
          <w:lang w:val="ru-RU"/>
        </w:rPr>
        <w:t>չափի</w:t>
      </w:r>
      <w:r w:rsidRPr="0018184D">
        <w:rPr>
          <w:rFonts w:ascii="GHEA Grapalat" w:hAnsi="GHEA Grapalat"/>
          <w:color w:val="FF0000"/>
          <w:lang w:val="ru-RU"/>
        </w:rPr>
        <w:t xml:space="preserve"> </w:t>
      </w:r>
      <w:r w:rsidRPr="0018184D">
        <w:rPr>
          <w:rFonts w:ascii="GHEA Grapalat" w:hAnsi="GHEA Grapalat" w:cs="Sylfaen"/>
          <w:color w:val="FF0000"/>
        </w:rPr>
        <w:t>հինգ</w:t>
      </w:r>
      <w:r w:rsidRPr="0018184D">
        <w:rPr>
          <w:rFonts w:ascii="GHEA Grapalat" w:hAnsi="GHEA Grapalat"/>
          <w:color w:val="FF0000"/>
          <w:lang w:val="ru-RU"/>
        </w:rPr>
        <w:t xml:space="preserve"> </w:t>
      </w:r>
      <w:r w:rsidRPr="0018184D">
        <w:rPr>
          <w:rFonts w:ascii="GHEA Grapalat" w:hAnsi="GHEA Grapalat" w:cs="Sylfaen"/>
          <w:color w:val="FF0000"/>
        </w:rPr>
        <w:t>տոկոսին</w:t>
      </w:r>
      <w:r w:rsidRPr="0018184D">
        <w:rPr>
          <w:rFonts w:ascii="GHEA Grapalat" w:hAnsi="GHEA Grapalat"/>
          <w:color w:val="FF0000"/>
          <w:lang w:val="ru-RU"/>
        </w:rPr>
        <w:t>:</w:t>
      </w:r>
    </w:p>
    <w:p w:rsidR="0018184D" w:rsidRPr="0018184D" w:rsidRDefault="0018184D" w:rsidP="0018184D">
      <w:pPr>
        <w:pStyle w:val="a3"/>
        <w:spacing w:line="240" w:lineRule="auto"/>
        <w:rPr>
          <w:rFonts w:ascii="GHEA Grapalat" w:hAnsi="GHEA Grapalat"/>
          <w:color w:val="FF0000"/>
          <w:lang w:val="ru-RU"/>
        </w:rPr>
      </w:pPr>
    </w:p>
    <w:p w:rsidR="0018184D" w:rsidRPr="0018184D" w:rsidRDefault="0018184D" w:rsidP="00EF3662">
      <w:pPr>
        <w:pStyle w:val="a3"/>
        <w:spacing w:line="240" w:lineRule="auto"/>
        <w:jc w:val="center"/>
        <w:rPr>
          <w:rFonts w:ascii="GHEA Grapalat" w:hAnsi="GHEA Grapalat"/>
          <w:i w:val="0"/>
          <w:lang w:val="ru-RU"/>
        </w:rPr>
      </w:pPr>
    </w:p>
    <w:p w:rsidR="006D6115" w:rsidRDefault="006D6115" w:rsidP="006D6115">
      <w:pPr>
        <w:pStyle w:val="a3"/>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C7D25" w:rsidRPr="00CB2DD5">
        <w:rPr>
          <w:rFonts w:ascii="GHEA Grapalat" w:hAnsi="GHEA Grapalat" w:cs="Sylfaen"/>
          <w:b/>
          <w:color w:val="FF0000"/>
          <w:lang w:val="af-ZA"/>
        </w:rPr>
        <w:t>«</w:t>
      </w:r>
      <w:r w:rsidR="00AC7D25" w:rsidRPr="00AC7D25">
        <w:rPr>
          <w:rFonts w:ascii="GHEA Grapalat" w:hAnsi="GHEA Grapalat" w:cs="Sylfaen"/>
          <w:b/>
          <w:color w:val="FF0000"/>
          <w:lang w:val="ru-RU"/>
        </w:rPr>
        <w:t>Սուբվենցիոն</w:t>
      </w:r>
      <w:r w:rsidR="00AC7D25" w:rsidRPr="00AC7D25">
        <w:rPr>
          <w:rFonts w:ascii="GHEA Grapalat" w:hAnsi="GHEA Grapalat" w:cs="Sylfaen"/>
          <w:b/>
          <w:color w:val="FF0000"/>
          <w:lang w:val="af-ZA"/>
        </w:rPr>
        <w:t xml:space="preserve"> </w:t>
      </w:r>
      <w:r w:rsidR="00AC7D25" w:rsidRPr="00AC7D25">
        <w:rPr>
          <w:rFonts w:ascii="GHEA Grapalat" w:hAnsi="GHEA Grapalat" w:cs="Sylfaen"/>
          <w:b/>
          <w:color w:val="FF0000"/>
          <w:lang w:val="ru-RU"/>
        </w:rPr>
        <w:t>ծրագրի</w:t>
      </w:r>
      <w:r w:rsidR="00AC7D25" w:rsidRPr="00AC7D25">
        <w:rPr>
          <w:rFonts w:ascii="GHEA Grapalat" w:hAnsi="GHEA Grapalat" w:cs="Sylfaen"/>
          <w:b/>
          <w:color w:val="FF0000"/>
          <w:lang w:val="af-ZA"/>
        </w:rPr>
        <w:t xml:space="preserve"> </w:t>
      </w:r>
      <w:r w:rsidR="00AC7D25" w:rsidRPr="00AC7D25">
        <w:rPr>
          <w:rFonts w:ascii="GHEA Grapalat" w:hAnsi="GHEA Grapalat" w:cs="Sylfaen"/>
          <w:b/>
          <w:color w:val="FF0000"/>
          <w:lang w:val="ru-RU"/>
        </w:rPr>
        <w:t>շրջանակում</w:t>
      </w:r>
      <w:r w:rsidR="00AC7D25" w:rsidRPr="00AC7D25">
        <w:rPr>
          <w:rFonts w:ascii="Sylfaen" w:hAnsi="Sylfaen" w:cs="Sylfaen"/>
          <w:lang w:val="af-ZA"/>
        </w:rPr>
        <w:t xml:space="preserve"> </w:t>
      </w:r>
      <w:r w:rsidR="00AC7D25" w:rsidRPr="00AC7D25">
        <w:rPr>
          <w:rFonts w:ascii="GHEA Grapalat" w:hAnsi="GHEA Grapalat" w:cs="Sylfaen"/>
          <w:b/>
          <w:color w:val="FF0000"/>
          <w:lang w:val="af-ZA"/>
        </w:rPr>
        <w:t xml:space="preserve">Գյումրի </w:t>
      </w:r>
      <w:r w:rsidR="00AC7D25">
        <w:rPr>
          <w:rFonts w:ascii="GHEA Grapalat" w:hAnsi="GHEA Grapalat" w:cs="Sylfaen"/>
          <w:b/>
          <w:color w:val="FF0000"/>
          <w:lang w:val="ru-RU"/>
        </w:rPr>
        <w:t>քաղաքի</w:t>
      </w:r>
      <w:r w:rsidR="00AC7D25" w:rsidRPr="00AC7D25">
        <w:rPr>
          <w:rFonts w:ascii="GHEA Grapalat" w:hAnsi="GHEA Grapalat" w:cs="Sylfaen"/>
          <w:b/>
          <w:color w:val="FF0000"/>
          <w:lang w:val="af-ZA"/>
        </w:rPr>
        <w:t xml:space="preserve"> բազմաբնակարան շենքերի էներգաարդյունավետության արդիականացման </w:t>
      </w:r>
      <w:r w:rsidR="00AC7D25">
        <w:rPr>
          <w:rFonts w:ascii="GHEA Grapalat" w:hAnsi="GHEA Grapalat" w:cs="Sylfaen"/>
          <w:b/>
          <w:color w:val="FF0000"/>
          <w:lang w:val="af-ZA"/>
        </w:rPr>
        <w:t>բարձրացման</w:t>
      </w:r>
      <w:r w:rsidR="00AC7D25" w:rsidRPr="008F748E">
        <w:rPr>
          <w:rFonts w:ascii="GHEA Grapalat" w:hAnsi="GHEA Grapalat" w:cs="Sylfaen"/>
          <w:b/>
          <w:color w:val="FF0000"/>
          <w:lang w:val="af-ZA"/>
        </w:rPr>
        <w:t xml:space="preserve"> </w:t>
      </w:r>
      <w:r w:rsidR="00AC7D25">
        <w:rPr>
          <w:rFonts w:ascii="GHEA Grapalat" w:hAnsi="GHEA Grapalat" w:cs="Sylfaen"/>
          <w:b/>
          <w:color w:val="FF0000"/>
          <w:lang w:val="ru-RU"/>
        </w:rPr>
        <w:t>աշխատանքների</w:t>
      </w:r>
      <w:r w:rsidR="00AC7D25" w:rsidRPr="00CB2DD5">
        <w:rPr>
          <w:rFonts w:ascii="GHEA Grapalat" w:hAnsi="GHEA Grapalat" w:cs="Sylfaen"/>
          <w:b/>
          <w:color w:val="FF0000"/>
          <w:lang w:val="af-ZA"/>
        </w:rPr>
        <w:t>»</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6D6115" w:rsidRPr="005E1F72" w:rsidRDefault="006D6115" w:rsidP="006D611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6D6115" w:rsidRPr="005E1F72" w:rsidRDefault="006D6115" w:rsidP="006D611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6D6115" w:rsidRPr="005E1F72" w:rsidRDefault="006D6115" w:rsidP="006D6115">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D6115" w:rsidRPr="005E1F72" w:rsidRDefault="006D6115" w:rsidP="006D6115">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6D6115" w:rsidRPr="005E1F72" w:rsidRDefault="006D6115" w:rsidP="006D6115">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D6115" w:rsidRPr="005E1F72" w:rsidRDefault="006D6115" w:rsidP="006D6115">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D6115" w:rsidRPr="005E1F72" w:rsidRDefault="006D6115" w:rsidP="006D6115">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օրվա ժամը </w:t>
      </w:r>
      <w:r>
        <w:rPr>
          <w:rFonts w:ascii="GHEA Grapalat" w:hAnsi="GHEA Grapalat"/>
          <w:i w:val="0"/>
          <w:u w:val="single"/>
          <w:lang w:val="af-ZA"/>
        </w:rPr>
        <w:t>11:0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6D6115" w:rsidRPr="005E1F72" w:rsidRDefault="006D6115" w:rsidP="006D6115">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 xml:space="preserve">-ին։ </w:t>
      </w:r>
    </w:p>
    <w:p w:rsidR="006D6115" w:rsidRDefault="006D6115" w:rsidP="006D6115">
      <w:pPr>
        <w:pStyle w:val="a3"/>
        <w:spacing w:line="240" w:lineRule="auto"/>
        <w:rPr>
          <w:rFonts w:ascii="GHEA Grapalat" w:hAnsi="GHEA Grapalat"/>
          <w:i w:val="0"/>
          <w:lang w:val="af-ZA"/>
        </w:rPr>
      </w:pPr>
      <w:r w:rsidRPr="005E1F72">
        <w:rPr>
          <w:rFonts w:ascii="GHEA Grapalat" w:hAnsi="GHEA Grapalat"/>
          <w:i w:val="0"/>
          <w:lang w:val="af-ZA"/>
        </w:rPr>
        <w:lastRenderedPageBreak/>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w:t>
      </w:r>
    </w:p>
    <w:p w:rsidR="006D6115" w:rsidRPr="005E1F72" w:rsidRDefault="006D6115" w:rsidP="006D6115">
      <w:pPr>
        <w:pStyle w:val="a3"/>
        <w:spacing w:line="240" w:lineRule="auto"/>
        <w:rPr>
          <w:rFonts w:ascii="GHEA Grapalat" w:hAnsi="GHEA Grapalat"/>
          <w:i w:val="0"/>
          <w:lang w:val="af-ZA"/>
        </w:rPr>
      </w:pPr>
      <w:r w:rsidRPr="005E1F72">
        <w:rPr>
          <w:rFonts w:ascii="GHEA Grapalat" w:hAnsi="GHEA Grapalat"/>
          <w:i w:val="0"/>
          <w:lang w:val="af-ZA"/>
        </w:rPr>
        <w:t xml:space="preserve">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D6115" w:rsidRPr="002471E6" w:rsidRDefault="006D6115" w:rsidP="006D6115">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6D6115" w:rsidRPr="00CB2DD5" w:rsidRDefault="006D6115" w:rsidP="006D6115">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sidR="0062505B">
        <w:rPr>
          <w:rFonts w:ascii="GHEA Grapalat" w:hAnsi="GHEA Grapalat"/>
          <w:b/>
          <w:i w:val="0"/>
          <w:color w:val="FF0000"/>
          <w:lang w:val="af-ZA"/>
        </w:rPr>
        <w:t>+374  77-96-85-96</w:t>
      </w:r>
      <w:r w:rsidRPr="00CB2DD5">
        <w:rPr>
          <w:rFonts w:ascii="GHEA Grapalat" w:hAnsi="GHEA Grapalat"/>
          <w:b/>
          <w:i w:val="0"/>
          <w:color w:val="FF0000"/>
          <w:lang w:val="af-ZA"/>
        </w:rPr>
        <w:t>։</w:t>
      </w:r>
    </w:p>
    <w:p w:rsidR="006D6115" w:rsidRPr="00CB2DD5" w:rsidRDefault="006D6115" w:rsidP="006D6115">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6D6115" w:rsidRPr="00CB2DD5" w:rsidRDefault="006D6115" w:rsidP="006D6115">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6D6115" w:rsidRPr="005E1F72" w:rsidRDefault="006D6115" w:rsidP="006D6115">
      <w:pPr>
        <w:pStyle w:val="31"/>
        <w:spacing w:after="240" w:line="240" w:lineRule="auto"/>
        <w:ind w:firstLine="709"/>
        <w:rPr>
          <w:rFonts w:ascii="GHEA Grapalat" w:hAnsi="GHEA Grapalat" w:cs="Sylfaen"/>
          <w:b/>
          <w:lang w:val="es-ES"/>
        </w:rPr>
      </w:pPr>
    </w:p>
    <w:p w:rsidR="006D6115" w:rsidRDefault="006D6115"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Default="0018184D" w:rsidP="00EF3662">
      <w:pPr>
        <w:pStyle w:val="aa"/>
        <w:spacing w:after="0"/>
        <w:ind w:firstLine="567"/>
        <w:jc w:val="right"/>
        <w:rPr>
          <w:rFonts w:ascii="GHEA Grapalat" w:hAnsi="GHEA Grapalat" w:cs="Sylfaen"/>
          <w:i/>
          <w:sz w:val="20"/>
          <w:szCs w:val="20"/>
          <w:lang w:val="ru-RU"/>
        </w:rPr>
      </w:pPr>
    </w:p>
    <w:p w:rsidR="0018184D" w:rsidRPr="0018184D" w:rsidRDefault="0018184D" w:rsidP="00EF3662">
      <w:pPr>
        <w:pStyle w:val="aa"/>
        <w:spacing w:after="0"/>
        <w:ind w:firstLine="567"/>
        <w:jc w:val="right"/>
        <w:rPr>
          <w:rFonts w:ascii="GHEA Grapalat" w:hAnsi="GHEA Grapalat" w:cs="Sylfaen"/>
          <w:i/>
          <w:sz w:val="20"/>
          <w:szCs w:val="20"/>
          <w:lang w:val="ru-RU"/>
        </w:rPr>
      </w:pPr>
    </w:p>
    <w:p w:rsidR="00096865" w:rsidRPr="00417B96" w:rsidRDefault="00096865" w:rsidP="00EF3662">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Հաստատվածէ</w:t>
      </w:r>
    </w:p>
    <w:p w:rsidR="00096865" w:rsidRPr="00417B96" w:rsidRDefault="00AC7D2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ՀՀՇՄԳՀՀԿՀ-ՀԲՄ-ԱՇՁԲ-37/22</w:t>
      </w:r>
      <w:r w:rsidR="006D6115">
        <w:rPr>
          <w:rFonts w:ascii="GHEA Grapalat" w:hAnsi="GHEA Grapalat" w:cs="Sylfaen"/>
          <w:i/>
          <w:sz w:val="20"/>
          <w:szCs w:val="20"/>
          <w:u w:val="single"/>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
    <w:p w:rsidR="00096865" w:rsidRPr="00417B96" w:rsidRDefault="00096865" w:rsidP="00EF3662">
      <w:pPr>
        <w:pStyle w:val="aa"/>
        <w:spacing w:after="0"/>
        <w:ind w:firstLine="567"/>
        <w:jc w:val="right"/>
        <w:rPr>
          <w:rFonts w:ascii="GHEA Grapalat" w:hAnsi="GHEA Grapalat" w:cs="Times Armenian"/>
          <w:i/>
          <w:sz w:val="20"/>
          <w:szCs w:val="20"/>
          <w:lang w:val="af-ZA"/>
        </w:rPr>
      </w:pPr>
      <w:r w:rsidRPr="00417B96">
        <w:rPr>
          <w:rFonts w:ascii="GHEA Grapalat" w:hAnsi="GHEA Grapalat" w:cs="Sylfaen"/>
          <w:i/>
          <w:sz w:val="20"/>
          <w:szCs w:val="20"/>
        </w:rPr>
        <w:t>բաց</w:t>
      </w:r>
      <w:r w:rsidR="008C5FC1" w:rsidRPr="00417B96">
        <w:rPr>
          <w:rFonts w:ascii="GHEA Grapalat" w:hAnsi="GHEA Grapalat" w:cs="Times Armenian"/>
          <w:i/>
          <w:sz w:val="20"/>
          <w:szCs w:val="20"/>
          <w:lang w:val="af-ZA"/>
        </w:rPr>
        <w:t>մրցույթի</w:t>
      </w:r>
      <w:r w:rsidR="00EE5855" w:rsidRPr="00417B96">
        <w:rPr>
          <w:rFonts w:ascii="GHEA Grapalat" w:hAnsi="GHEA Grapalat" w:cs="Times Armenian"/>
          <w:i/>
          <w:sz w:val="20"/>
          <w:szCs w:val="20"/>
          <w:lang w:val="af-ZA"/>
        </w:rPr>
        <w:t xml:space="preserve">գնահատող </w:t>
      </w:r>
      <w:r w:rsidRPr="00417B96">
        <w:rPr>
          <w:rFonts w:ascii="GHEA Grapalat" w:hAnsi="GHEA Grapalat" w:cs="Sylfaen"/>
          <w:i/>
          <w:sz w:val="20"/>
          <w:szCs w:val="20"/>
        </w:rPr>
        <w:t>հանձնաժողովի</w:t>
      </w:r>
    </w:p>
    <w:p w:rsidR="00096865" w:rsidRPr="005E1F72" w:rsidRDefault="00096865" w:rsidP="00EF3662">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35245A">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35245A">
        <w:rPr>
          <w:rFonts w:ascii="GHEA Grapalat" w:hAnsi="GHEA Grapalat" w:cs="Times Armenian"/>
          <w:i/>
          <w:sz w:val="20"/>
          <w:szCs w:val="20"/>
          <w:lang w:val="ru-RU"/>
        </w:rPr>
        <w:t>հունիսի</w:t>
      </w:r>
      <w:r w:rsidR="0035245A" w:rsidRPr="0035245A">
        <w:rPr>
          <w:rFonts w:ascii="GHEA Grapalat" w:hAnsi="GHEA Grapalat" w:cs="Times Armenian"/>
          <w:i/>
          <w:sz w:val="20"/>
          <w:szCs w:val="20"/>
          <w:lang w:val="af-ZA"/>
        </w:rPr>
        <w:t xml:space="preserve"> 24</w:t>
      </w:r>
      <w:r w:rsidR="005C6159" w:rsidRPr="00417B96">
        <w:rPr>
          <w:rFonts w:ascii="GHEA Grapalat" w:hAnsi="GHEA Grapalat" w:cs="Times Armenian"/>
          <w:i/>
          <w:sz w:val="20"/>
          <w:szCs w:val="20"/>
          <w:lang w:val="af-ZA"/>
        </w:rPr>
        <w:t xml:space="preserve">-ի N </w:t>
      </w:r>
      <w:r w:rsidRPr="00417B96">
        <w:rPr>
          <w:rFonts w:ascii="GHEA Grapalat" w:hAnsi="GHEA Grapalat" w:cs="Sylfaen"/>
          <w:i/>
          <w:sz w:val="20"/>
          <w:szCs w:val="20"/>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35245A" w:rsidRPr="00CB2DD5" w:rsidRDefault="0035245A" w:rsidP="0035245A">
      <w:pPr>
        <w:pStyle w:val="aa"/>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35245A" w:rsidRPr="005E1F72" w:rsidRDefault="0035245A" w:rsidP="0035245A">
      <w:pPr>
        <w:pStyle w:val="aa"/>
        <w:tabs>
          <w:tab w:val="left" w:pos="5968"/>
        </w:tabs>
        <w:ind w:right="-7" w:firstLine="567"/>
        <w:rPr>
          <w:rFonts w:ascii="GHEA Grapalat" w:hAnsi="GHEA Grapalat"/>
          <w:lang w:val="af-ZA"/>
        </w:rPr>
      </w:pPr>
      <w:r w:rsidRPr="005E1F72">
        <w:rPr>
          <w:rFonts w:ascii="GHEA Grapalat" w:hAnsi="GHEA Grapalat"/>
          <w:lang w:val="af-ZA"/>
        </w:rPr>
        <w:tab/>
      </w:r>
    </w:p>
    <w:p w:rsidR="0035245A" w:rsidRPr="005E1F72" w:rsidRDefault="0035245A" w:rsidP="0035245A">
      <w:pPr>
        <w:pStyle w:val="aa"/>
        <w:tabs>
          <w:tab w:val="left" w:pos="5968"/>
        </w:tabs>
        <w:ind w:right="-7" w:firstLine="567"/>
        <w:rPr>
          <w:rFonts w:ascii="GHEA Grapalat" w:hAnsi="GHEA Grapalat"/>
          <w:lang w:val="af-ZA"/>
        </w:rPr>
      </w:pPr>
      <w:r w:rsidRPr="005E1F72">
        <w:rPr>
          <w:rFonts w:ascii="GHEA Grapalat" w:hAnsi="GHEA Grapalat"/>
          <w:lang w:val="af-ZA"/>
        </w:rPr>
        <w:tab/>
      </w:r>
    </w:p>
    <w:p w:rsidR="0035245A" w:rsidRPr="005E1F72" w:rsidRDefault="0035245A" w:rsidP="0035245A">
      <w:pPr>
        <w:pStyle w:val="aa"/>
        <w:ind w:right="-7" w:firstLine="567"/>
        <w:jc w:val="center"/>
        <w:rPr>
          <w:rFonts w:ascii="GHEA Grapalat" w:hAnsi="GHEA Grapalat"/>
          <w:lang w:val="af-ZA"/>
        </w:rPr>
      </w:pPr>
    </w:p>
    <w:p w:rsidR="0035245A" w:rsidRPr="005E1F72" w:rsidRDefault="0035245A" w:rsidP="0035245A">
      <w:pPr>
        <w:pStyle w:val="aa"/>
        <w:ind w:right="-7" w:firstLine="567"/>
        <w:jc w:val="center"/>
        <w:rPr>
          <w:rFonts w:ascii="GHEA Grapalat" w:hAnsi="GHEA Grapalat"/>
          <w:lang w:val="af-ZA"/>
        </w:rPr>
      </w:pPr>
    </w:p>
    <w:p w:rsidR="0035245A" w:rsidRPr="005E1F72" w:rsidRDefault="0035245A" w:rsidP="0035245A">
      <w:pPr>
        <w:pStyle w:val="aa"/>
        <w:ind w:right="-7" w:firstLine="567"/>
        <w:jc w:val="center"/>
        <w:rPr>
          <w:rFonts w:ascii="GHEA Grapalat" w:hAnsi="GHEA Grapalat"/>
          <w:lang w:val="af-ZA"/>
        </w:rPr>
      </w:pPr>
    </w:p>
    <w:p w:rsidR="0035245A" w:rsidRPr="005E1F72" w:rsidRDefault="0035245A" w:rsidP="0035245A">
      <w:pPr>
        <w:pStyle w:val="aa"/>
        <w:ind w:right="-7" w:firstLine="567"/>
        <w:jc w:val="center"/>
        <w:rPr>
          <w:rFonts w:ascii="GHEA Grapalat" w:hAnsi="GHEA Grapalat"/>
          <w:lang w:val="af-ZA"/>
        </w:rPr>
      </w:pPr>
    </w:p>
    <w:p w:rsidR="0035245A" w:rsidRPr="005E1F72" w:rsidRDefault="0035245A" w:rsidP="0035245A">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35245A" w:rsidRPr="005E1F72" w:rsidRDefault="0062505B" w:rsidP="0035245A">
      <w:pPr>
        <w:pStyle w:val="aa"/>
        <w:ind w:right="-7" w:firstLine="567"/>
        <w:jc w:val="center"/>
        <w:rPr>
          <w:rFonts w:ascii="GHEA Grapalat" w:hAnsi="GHEA Grapalat" w:cs="Sylfaen"/>
          <w:lang w:val="af-ZA"/>
        </w:rPr>
      </w:pPr>
      <w:r w:rsidRPr="0062505B">
        <w:rPr>
          <w:rFonts w:ascii="GHEA Grapalat" w:hAnsi="GHEA Grapalat" w:cs="Sylfaen"/>
          <w:i/>
          <w:color w:val="FF0000"/>
          <w:sz w:val="18"/>
          <w:szCs w:val="18"/>
          <w:highlight w:val="yellow"/>
          <w:lang w:val="pt-BR"/>
        </w:rPr>
        <w:t>"Գնումների մասին" ՀՀ օրենքի 15-րդ հոդվածի 6-րդ մասի հիման վրա:</w:t>
      </w:r>
    </w:p>
    <w:p w:rsidR="0035245A" w:rsidRPr="005E1F72" w:rsidRDefault="0035245A" w:rsidP="0035245A">
      <w:pPr>
        <w:pStyle w:val="aa"/>
        <w:ind w:right="-7" w:firstLine="567"/>
        <w:jc w:val="center"/>
        <w:rPr>
          <w:rFonts w:ascii="GHEA Grapalat" w:hAnsi="GHEA Grapalat" w:cs="Sylfaen"/>
          <w:lang w:val="af-ZA"/>
        </w:rPr>
      </w:pPr>
    </w:p>
    <w:p w:rsidR="0035245A" w:rsidRPr="00CB2DD5" w:rsidRDefault="0035245A" w:rsidP="0035245A">
      <w:pPr>
        <w:pStyle w:val="aa"/>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35245A" w:rsidRPr="00CB2DD5" w:rsidRDefault="0035245A" w:rsidP="0035245A">
      <w:pPr>
        <w:pStyle w:val="aa"/>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00AC7D25" w:rsidRPr="00AC7D25">
        <w:rPr>
          <w:rFonts w:ascii="GHEA Grapalat" w:hAnsi="GHEA Grapalat" w:cs="Sylfaen"/>
          <w:b/>
          <w:color w:val="FF0000"/>
          <w:lang w:val="ru-RU"/>
        </w:rPr>
        <w:t>Սուբվենցիոն</w:t>
      </w:r>
      <w:r w:rsidR="00AC7D25" w:rsidRPr="00AC7D25">
        <w:rPr>
          <w:rFonts w:ascii="GHEA Grapalat" w:hAnsi="GHEA Grapalat" w:cs="Sylfaen"/>
          <w:b/>
          <w:color w:val="FF0000"/>
          <w:lang w:val="af-ZA"/>
        </w:rPr>
        <w:t xml:space="preserve"> </w:t>
      </w:r>
      <w:r w:rsidR="00AC7D25" w:rsidRPr="00AC7D25">
        <w:rPr>
          <w:rFonts w:ascii="GHEA Grapalat" w:hAnsi="GHEA Grapalat" w:cs="Sylfaen"/>
          <w:b/>
          <w:color w:val="FF0000"/>
          <w:lang w:val="ru-RU"/>
        </w:rPr>
        <w:t>ծրագրի</w:t>
      </w:r>
      <w:r w:rsidR="00AC7D25" w:rsidRPr="00AC7D25">
        <w:rPr>
          <w:rFonts w:ascii="GHEA Grapalat" w:hAnsi="GHEA Grapalat" w:cs="Sylfaen"/>
          <w:b/>
          <w:color w:val="FF0000"/>
          <w:lang w:val="af-ZA"/>
        </w:rPr>
        <w:t xml:space="preserve"> </w:t>
      </w:r>
      <w:r w:rsidR="00AC7D25" w:rsidRPr="00AC7D25">
        <w:rPr>
          <w:rFonts w:ascii="GHEA Grapalat" w:hAnsi="GHEA Grapalat" w:cs="Sylfaen"/>
          <w:b/>
          <w:color w:val="FF0000"/>
          <w:lang w:val="ru-RU"/>
        </w:rPr>
        <w:t>շրջանակում</w:t>
      </w:r>
      <w:r w:rsidR="00AC7D25" w:rsidRPr="00AC7D25">
        <w:rPr>
          <w:rFonts w:ascii="Sylfaen" w:hAnsi="Sylfaen" w:cs="Sylfaen"/>
          <w:lang w:val="af-ZA"/>
        </w:rPr>
        <w:t xml:space="preserve"> </w:t>
      </w:r>
      <w:r w:rsidR="00AC7D25" w:rsidRPr="00AC7D25">
        <w:rPr>
          <w:rFonts w:ascii="GHEA Grapalat" w:hAnsi="GHEA Grapalat" w:cs="Sylfaen"/>
          <w:b/>
          <w:color w:val="FF0000"/>
          <w:lang w:val="af-ZA"/>
        </w:rPr>
        <w:t xml:space="preserve">Գյումրի </w:t>
      </w:r>
      <w:r w:rsidR="00AC7D25">
        <w:rPr>
          <w:rFonts w:ascii="GHEA Grapalat" w:hAnsi="GHEA Grapalat" w:cs="Sylfaen"/>
          <w:b/>
          <w:color w:val="FF0000"/>
          <w:lang w:val="ru-RU"/>
        </w:rPr>
        <w:t>քաղաքի</w:t>
      </w:r>
      <w:r w:rsidR="00AC7D25" w:rsidRPr="00AC7D25">
        <w:rPr>
          <w:rFonts w:ascii="GHEA Grapalat" w:hAnsi="GHEA Grapalat" w:cs="Sylfaen"/>
          <w:b/>
          <w:color w:val="FF0000"/>
          <w:lang w:val="af-ZA"/>
        </w:rPr>
        <w:t xml:space="preserve"> բազմաբնակարան շենքերի էներգաարդյունավետության արդիականացման </w:t>
      </w:r>
      <w:r w:rsidR="008F748E">
        <w:rPr>
          <w:rFonts w:ascii="GHEA Grapalat" w:hAnsi="GHEA Grapalat" w:cs="Sylfaen"/>
          <w:b/>
          <w:color w:val="FF0000"/>
          <w:lang w:val="af-ZA"/>
        </w:rPr>
        <w:t>բարձրացման</w:t>
      </w:r>
      <w:r w:rsidR="008F748E" w:rsidRPr="008F748E">
        <w:rPr>
          <w:rFonts w:ascii="GHEA Grapalat" w:hAnsi="GHEA Grapalat" w:cs="Sylfaen"/>
          <w:b/>
          <w:color w:val="FF0000"/>
          <w:lang w:val="af-ZA"/>
        </w:rPr>
        <w:t xml:space="preserve"> </w:t>
      </w:r>
      <w:r w:rsidR="00AC7D25">
        <w:rPr>
          <w:rFonts w:ascii="GHEA Grapalat" w:hAnsi="GHEA Grapalat" w:cs="Sylfaen"/>
          <w:b/>
          <w:color w:val="FF0000"/>
          <w:lang w:val="ru-RU"/>
        </w:rPr>
        <w:t>աշխատանքների</w:t>
      </w:r>
      <w:r w:rsidRPr="00CB2DD5">
        <w:rPr>
          <w:rFonts w:ascii="GHEA Grapalat" w:hAnsi="GHEA Grapalat" w:cs="Sylfaen"/>
          <w:b/>
          <w:color w:val="FF0000"/>
          <w:lang w:val="af-ZA"/>
        </w:rPr>
        <w:t>» կատարման  նպատակով հայտարարված գնանշման հարցման</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Հարգելիմասնակից</w:t>
      </w:r>
      <w:r w:rsidR="00884204" w:rsidRPr="005E1F72">
        <w:rPr>
          <w:rFonts w:ascii="GHEA Grapalat" w:hAnsi="GHEA Grapalat" w:cs="Sylfaen"/>
          <w:i/>
          <w:sz w:val="22"/>
          <w:szCs w:val="22"/>
        </w:rPr>
        <w:t>ն</w:t>
      </w:r>
      <w:r w:rsidRPr="005E1F72">
        <w:rPr>
          <w:rFonts w:ascii="GHEA Grapalat" w:hAnsi="GHEA Grapalat" w:cs="Sylfaen"/>
          <w:i/>
          <w:sz w:val="22"/>
          <w:szCs w:val="22"/>
        </w:rPr>
        <w:t>ախքանհայտկազմելըևներկայացնելըխնդրումենքմանրամասնորենուսումնասիրելսույնհրավերը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քանիորհրավերինչհամապատասխանողհայտերըենթակաենմերժման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ԵթեԴուքգրանցվածչեքէլեկտրոնայինգնումներիհամակարգում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սակայնցանկությունունեքմասնակցելսույնընթացակարգին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ապահայտներկայացնելուհամարանհրաժեշտէինքնագրանցվել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Համակարգումգրանցվելուպայմաններըսահմանվածեն</w:t>
      </w:r>
      <w:hyperlink r:id="rId10" w:history="1">
        <w:r w:rsidRPr="002A4619">
          <w:rPr>
            <w:rFonts w:ascii="GHEA Grapalat" w:hAnsi="GHEA Grapalat" w:cs="Sylfaen"/>
            <w:i/>
            <w:sz w:val="22"/>
            <w:szCs w:val="22"/>
            <w:lang w:val="af-ZA"/>
          </w:rPr>
          <w:t>www.procurement.am</w:t>
        </w:r>
      </w:hyperlink>
      <w:r w:rsidRPr="00A61D46">
        <w:rPr>
          <w:rFonts w:ascii="GHEA Grapalat" w:hAnsi="GHEA Grapalat" w:cs="Sylfaen"/>
          <w:i/>
          <w:sz w:val="22"/>
          <w:szCs w:val="22"/>
        </w:rPr>
        <w:t>հասցեովգործողգնումներիպաշտոնականտեղեկագրի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ենթաբաժնումտեղադրված</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էլեկտրոնայինգնումներիհամակարգիօգտագործողի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Ուղեցույցըհասանելիէհետևյալհղումով՝</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677658" w:rsidP="00F60C5F">
      <w:pPr>
        <w:ind w:firstLine="567"/>
        <w:jc w:val="both"/>
        <w:rPr>
          <w:rFonts w:ascii="GHEA Grapalat" w:hAnsi="GHEA Grapalat" w:cs="Sylfaen"/>
          <w:i/>
          <w:sz w:val="22"/>
          <w:szCs w:val="22"/>
          <w:lang w:val="af-ZA"/>
        </w:rPr>
      </w:pPr>
      <w:r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ինչպեսնաևհայտներկայացնելնանվճարէ</w:t>
      </w:r>
      <w:r w:rsidRPr="002A4619">
        <w:rPr>
          <w:rFonts w:ascii="GHEA Grapalat" w:hAnsi="GHEA Grapalat" w:cs="Sylfaen"/>
          <w:i/>
          <w:sz w:val="22"/>
          <w:szCs w:val="22"/>
          <w:lang w:val="af-ZA"/>
        </w:rPr>
        <w:t>:</w:t>
      </w:r>
      <w:bookmarkEnd w:id="3"/>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35245A" w:rsidRPr="005E1F72" w:rsidRDefault="0035245A" w:rsidP="0035245A">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35245A" w:rsidRPr="005E1F72" w:rsidRDefault="0035245A" w:rsidP="0035245A">
      <w:pPr>
        <w:ind w:firstLine="567"/>
        <w:jc w:val="center"/>
        <w:rPr>
          <w:rFonts w:ascii="GHEA Grapalat" w:hAnsi="GHEA Grapalat"/>
          <w:i/>
          <w:sz w:val="20"/>
          <w:lang w:val="af-ZA"/>
        </w:rPr>
      </w:pPr>
    </w:p>
    <w:p w:rsidR="0035245A" w:rsidRPr="008F5401" w:rsidRDefault="0035245A" w:rsidP="0035245A">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xml:space="preserve">`  </w:t>
      </w:r>
      <w:r w:rsidR="00BD6C78" w:rsidRPr="00BD6C78">
        <w:rPr>
          <w:rFonts w:ascii="GHEA Grapalat" w:hAnsi="GHEA Grapalat" w:cs="Sylfaen"/>
          <w:b/>
          <w:sz w:val="20"/>
          <w:szCs w:val="20"/>
          <w:lang w:val="af-ZA"/>
        </w:rPr>
        <w:t>«Սուբվենցիոն ծրագրի շրջանակում Գյումրի քաղաքի բազմաբնակարան շենքերի էներգաարդյունավետության արդիականացման բարձրացման աշխատանքների»</w:t>
      </w:r>
      <w:r w:rsidR="00BD6C78">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35245A" w:rsidRPr="005E1F72" w:rsidRDefault="0035245A" w:rsidP="0035245A">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Գնմանառարկայիբնութա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Մասնակցիմասնակցությանիրավունքիպահանջները</w:t>
      </w:r>
      <w:r w:rsidR="000206DA">
        <w:rPr>
          <w:rFonts w:ascii="GHEA Grapalat" w:hAnsi="GHEA Grapalat" w:cs="Sylfaen"/>
          <w:sz w:val="20"/>
        </w:rPr>
        <w:t>ևդրանցգնահատմանկարգը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000206DA">
        <w:rPr>
          <w:rFonts w:ascii="GHEA Grapalat" w:hAnsi="GHEA Grapalat" w:cs="Times Armenian"/>
          <w:sz w:val="20"/>
          <w:lang w:val="af-ZA"/>
        </w:rPr>
        <w:t>ապահովում ներկայացնելու պայմանները</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Հրավերիպարզաբանումըևհրավերումփոփոխությունկատարելուկար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Հայտըներկայացնելուկար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rPr>
        <w:t>գ</w:t>
      </w:r>
      <w:r w:rsidRPr="00972668">
        <w:rPr>
          <w:rFonts w:ascii="GHEA Grapalat" w:hAnsi="GHEA Grapalat" w:cs="Sylfaen"/>
          <w:sz w:val="20"/>
        </w:rPr>
        <w:t>նայինառաջարկը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rPr>
        <w:t>գ</w:t>
      </w:r>
      <w:r w:rsidR="00096865" w:rsidRPr="00972668">
        <w:rPr>
          <w:rFonts w:ascii="GHEA Grapalat" w:hAnsi="GHEA Grapalat" w:cs="Sylfaen"/>
          <w:sz w:val="20"/>
        </w:rPr>
        <w:t>ործողությանժամկետը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հայտերումփոփոխությունկատարելուևդրանքհետվերցնելուկար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r>
    </w:p>
    <w:p w:rsidR="00096865" w:rsidRPr="0018184D" w:rsidRDefault="00087A30" w:rsidP="00EF3662">
      <w:pPr>
        <w:ind w:firstLine="1134"/>
        <w:jc w:val="both"/>
        <w:rPr>
          <w:rFonts w:ascii="GHEA Grapalat" w:hAnsi="GHEA Grapalat"/>
          <w:color w:val="FF0000"/>
          <w:sz w:val="20"/>
          <w:lang w:val="af-ZA"/>
        </w:rPr>
      </w:pPr>
      <w:r w:rsidRPr="0018184D">
        <w:rPr>
          <w:rFonts w:ascii="GHEA Grapalat" w:hAnsi="GHEA Grapalat"/>
          <w:color w:val="FF0000"/>
          <w:sz w:val="20"/>
          <w:lang w:val="af-ZA"/>
        </w:rPr>
        <w:t>7</w:t>
      </w:r>
      <w:r w:rsidR="00096865" w:rsidRPr="0018184D">
        <w:rPr>
          <w:rFonts w:ascii="GHEA Grapalat" w:hAnsi="GHEA Grapalat"/>
          <w:color w:val="FF0000"/>
          <w:sz w:val="20"/>
          <w:lang w:val="af-ZA"/>
        </w:rPr>
        <w:t xml:space="preserve">. </w:t>
      </w:r>
      <w:r w:rsidR="00096865" w:rsidRPr="0018184D">
        <w:rPr>
          <w:rFonts w:ascii="GHEA Grapalat" w:hAnsi="GHEA Grapalat" w:cs="Sylfaen"/>
          <w:color w:val="FF0000"/>
          <w:sz w:val="20"/>
        </w:rPr>
        <w:t>Հայտիապահովումը</w:t>
      </w:r>
      <w:r w:rsidR="00340083" w:rsidRPr="0018184D">
        <w:rPr>
          <w:rStyle w:val="af6"/>
          <w:rFonts w:ascii="GHEA Grapalat" w:hAnsi="GHEA Grapalat" w:cs="Sylfaen"/>
          <w:color w:val="FF0000"/>
          <w:sz w:val="20"/>
        </w:rPr>
        <w:footnoteReference w:id="2"/>
      </w:r>
      <w:r w:rsidR="00096865" w:rsidRPr="0018184D">
        <w:rPr>
          <w:rFonts w:ascii="GHEA Grapalat" w:hAnsi="GHEA Grapalat" w:cs="Times Armenian"/>
          <w:color w:val="FF0000"/>
          <w:sz w:val="20"/>
          <w:lang w:val="af-ZA"/>
        </w:rPr>
        <w:tab/>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գնահատումըևարդյունքներիամփոփումը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ըչկայացածհայտարարելը</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rPr>
        <w:t>գ</w:t>
      </w:r>
      <w:r w:rsidRPr="00972668">
        <w:rPr>
          <w:rFonts w:ascii="GHEA Grapalat" w:hAnsi="GHEA Grapalat" w:cs="Sylfaen"/>
          <w:sz w:val="20"/>
        </w:rPr>
        <w:t>ործընթացիհետկապված</w:t>
      </w:r>
      <w:r w:rsidRPr="00972668">
        <w:rPr>
          <w:rFonts w:ascii="GHEA Grapalat" w:hAnsi="GHEA Grapalat" w:cs="Times Armenian"/>
          <w:sz w:val="20"/>
        </w:rPr>
        <w:t>գ</w:t>
      </w:r>
      <w:r w:rsidRPr="00972668">
        <w:rPr>
          <w:rFonts w:ascii="GHEA Grapalat" w:hAnsi="GHEA Grapalat" w:cs="Sylfaen"/>
          <w:sz w:val="20"/>
        </w:rPr>
        <w:t>ործողություններըև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ընդունվածորոշումներըբողոքարկելումասնակցիիրավունքըևկար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004E1503" w:rsidRPr="00972668">
        <w:rPr>
          <w:rFonts w:ascii="GHEA Grapalat" w:hAnsi="GHEA Grapalat" w:cs="Sylfaen"/>
          <w:b/>
          <w:sz w:val="20"/>
        </w:rPr>
        <w:t>ՄՐՑՈՒՅԹ</w:t>
      </w:r>
      <w:r w:rsidRPr="00972668">
        <w:rPr>
          <w:rFonts w:ascii="GHEA Grapalat" w:hAnsi="GHEA Grapalat" w:cs="Sylfaen"/>
          <w:b/>
          <w:sz w:val="20"/>
        </w:rPr>
        <w:t>ԻՀԱՅՏԸՊԱՏՐԱՍՏԵԼՈՒՀՐԱՀԱՆԳ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994A77" w:rsidP="00EF3662">
      <w:pPr>
        <w:ind w:firstLine="1134"/>
        <w:jc w:val="both"/>
        <w:rPr>
          <w:rFonts w:ascii="GHEA Grapalat" w:hAnsi="GHEA Grapalat" w:cs="Times Armenian"/>
          <w:sz w:val="20"/>
          <w:lang w:val="af-ZA"/>
        </w:rPr>
      </w:pPr>
      <w:r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cs="Sylfaen"/>
          <w:sz w:val="20"/>
        </w:rPr>
        <w:t>Սույնհրավերըտրամադրվումէիլրումն</w:t>
      </w:r>
      <w:r w:rsidR="006D6115" w:rsidRPr="006D6115">
        <w:rPr>
          <w:rFonts w:ascii="GHEA Grapalat" w:hAnsi="GHEA Grapalat" w:cs="Sylfaen"/>
          <w:sz w:val="20"/>
          <w:lang w:val="af-ZA"/>
        </w:rPr>
        <w:t xml:space="preserve"> </w:t>
      </w:r>
      <w:r w:rsidR="00AC7D25">
        <w:rPr>
          <w:rFonts w:ascii="GHEA Grapalat" w:hAnsi="GHEA Grapalat" w:cs="Times Armenian"/>
          <w:sz w:val="20"/>
          <w:lang w:val="af-ZA"/>
        </w:rPr>
        <w:t>ՀՀՇՄԳՀՀԿՀ-ՀԲՄ-ԱՇՁԲ-37/22</w:t>
      </w:r>
      <w:r w:rsidR="006D6115">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րովանցկացվողբաց</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Սույնհրավերըկազմվելէ</w:t>
      </w:r>
      <w:r w:rsidRPr="005E1F72">
        <w:rPr>
          <w:rFonts w:ascii="GHEA Grapalat" w:hAnsi="GHEA Grapalat" w:cs="Times Armenian"/>
          <w:sz w:val="20"/>
        </w:rPr>
        <w:t>գ</w:t>
      </w:r>
      <w:r w:rsidRPr="005E1F72">
        <w:rPr>
          <w:rFonts w:ascii="GHEA Grapalat" w:hAnsi="GHEA Grapalat" w:cs="Sylfaen"/>
          <w:sz w:val="20"/>
        </w:rPr>
        <w:t>նումներիմասինՀՀօրենսդրության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այդթվում</w:t>
      </w:r>
      <w:r w:rsidRPr="005E1F72">
        <w:rPr>
          <w:rFonts w:ascii="GHEA Grapalat" w:hAnsi="GHEA Grapalat" w:cs="Times Armenian"/>
          <w:sz w:val="20"/>
          <w:lang w:val="af-ZA"/>
        </w:rPr>
        <w:t>`</w:t>
      </w:r>
      <w:r w:rsidR="00A76C15" w:rsidRPr="005E1F72">
        <w:rPr>
          <w:rFonts w:ascii="GHEA Grapalat" w:hAnsi="GHEA Grapalat"/>
          <w:sz w:val="20"/>
          <w:lang w:val="af-ZA"/>
        </w:rPr>
        <w:t>«</w:t>
      </w:r>
      <w:r w:rsidRPr="005E1F72">
        <w:rPr>
          <w:rFonts w:ascii="GHEA Grapalat" w:hAnsi="GHEA Grapalat" w:cs="Sylfaen"/>
          <w:sz w:val="20"/>
        </w:rPr>
        <w:t>Գնումներիմասին</w:t>
      </w:r>
      <w:r w:rsidR="00A76C15" w:rsidRPr="005E1F72">
        <w:rPr>
          <w:rFonts w:ascii="GHEA Grapalat" w:hAnsi="GHEA Grapalat"/>
          <w:sz w:val="20"/>
          <w:lang w:val="af-ZA"/>
        </w:rPr>
        <w:t>»</w:t>
      </w:r>
      <w:r w:rsidRPr="005E1F72">
        <w:rPr>
          <w:rFonts w:ascii="GHEA Grapalat" w:hAnsi="GHEA Grapalat" w:cs="Sylfaen"/>
          <w:sz w:val="20"/>
        </w:rPr>
        <w:t>ՀՀօրենքի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Sylfaen"/>
          <w:sz w:val="20"/>
        </w:rPr>
        <w:t>ՀՀկառավարության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Նորոշմամբհաստատված</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rPr>
        <w:t>գ</w:t>
      </w:r>
      <w:r w:rsidRPr="005E1F72">
        <w:rPr>
          <w:rFonts w:ascii="GHEA Grapalat" w:hAnsi="GHEA Grapalat" w:cs="Sylfaen"/>
          <w:sz w:val="20"/>
        </w:rPr>
        <w:t>ործընթացիկազմակերպման</w:t>
      </w:r>
      <w:r w:rsidR="003C53D4" w:rsidRPr="005E1F72">
        <w:rPr>
          <w:rFonts w:ascii="GHEA Grapalat" w:hAnsi="GHEA Grapalat"/>
          <w:sz w:val="20"/>
          <w:lang w:val="af-ZA"/>
        </w:rPr>
        <w:t>»</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rPr>
        <w:t>թվականի</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Նորոշմամբհաստատված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լեկտրոնայինձևովգնումներիկատարման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Sylfaen"/>
          <w:sz w:val="20"/>
        </w:rPr>
        <w:t>ևայլիրավականակտերիպահանջներինհամապատասխանևնպատակունի</w:t>
      </w:r>
      <w:r w:rsidR="0035245A" w:rsidRPr="0035245A">
        <w:rPr>
          <w:rFonts w:ascii="GHEA Grapalat" w:hAnsi="GHEA Grapalat" w:cs="Sylfaen"/>
          <w:sz w:val="20"/>
          <w:lang w:val="af-ZA"/>
        </w:rPr>
        <w:t xml:space="preserve"> </w:t>
      </w:r>
      <w:r w:rsidR="00A00E74" w:rsidRPr="005E1F72">
        <w:rPr>
          <w:rFonts w:ascii="GHEA Grapalat" w:hAnsi="GHEA Grapalat"/>
          <w:sz w:val="20"/>
          <w:lang w:val="af-ZA"/>
        </w:rPr>
        <w:t>«</w:t>
      </w:r>
      <w:r w:rsidR="0035245A" w:rsidRPr="0035245A">
        <w:rPr>
          <w:rFonts w:ascii="GHEA Grapalat" w:hAnsi="GHEA Grapalat" w:cs="Sylfaen"/>
          <w:sz w:val="20"/>
          <w:lang w:val="ru-RU"/>
        </w:rPr>
        <w:t>Գյումրու</w:t>
      </w:r>
      <w:r w:rsidR="0035245A" w:rsidRPr="0035245A">
        <w:rPr>
          <w:rFonts w:ascii="GHEA Grapalat" w:hAnsi="GHEA Grapalat" w:cs="Sylfaen"/>
          <w:sz w:val="20"/>
          <w:lang w:val="af-ZA"/>
        </w:rPr>
        <w:t xml:space="preserve"> </w:t>
      </w:r>
      <w:r w:rsidR="0035245A" w:rsidRPr="0035245A">
        <w:rPr>
          <w:rFonts w:ascii="GHEA Grapalat" w:hAnsi="GHEA Grapalat" w:cs="Sylfaen"/>
          <w:sz w:val="20"/>
          <w:lang w:val="ru-RU"/>
        </w:rPr>
        <w:t>համայնքապետարան</w:t>
      </w:r>
      <w:r w:rsidR="00A00E74" w:rsidRPr="0035245A">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Sylfaen"/>
          <w:sz w:val="20"/>
        </w:rPr>
        <w:t>կողմիցհայտարարվածընթացակար</w:t>
      </w:r>
      <w:r w:rsidRPr="005E1F72">
        <w:rPr>
          <w:rFonts w:ascii="GHEA Grapalat" w:hAnsi="GHEA Grapalat" w:cs="Times Armenian"/>
          <w:sz w:val="20"/>
        </w:rPr>
        <w:t>գ</w:t>
      </w:r>
      <w:r w:rsidRPr="005E1F72">
        <w:rPr>
          <w:rFonts w:ascii="GHEA Grapalat" w:hAnsi="GHEA Grapalat" w:cs="Sylfaen"/>
          <w:sz w:val="20"/>
        </w:rPr>
        <w:t>ինմասնակցելումտադրությունունեցողանձանց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տեղեկացնելուընթացակար</w:t>
      </w:r>
      <w:r w:rsidRPr="005E1F72">
        <w:rPr>
          <w:rFonts w:ascii="GHEA Grapalat" w:hAnsi="GHEA Grapalat" w:cs="Times Armenian"/>
          <w:sz w:val="20"/>
        </w:rPr>
        <w:t>գ</w:t>
      </w:r>
      <w:r w:rsidRPr="005E1F72">
        <w:rPr>
          <w:rFonts w:ascii="GHEA Grapalat" w:hAnsi="GHEA Grapalat" w:cs="Sylfaen"/>
          <w:sz w:val="20"/>
        </w:rPr>
        <w:t>իպայմանների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Sylfaen"/>
          <w:sz w:val="20"/>
        </w:rPr>
        <w:t>որոշելուևնրահետպայմանա</w:t>
      </w:r>
      <w:r w:rsidRPr="005E1F72">
        <w:rPr>
          <w:rFonts w:ascii="GHEA Grapalat" w:hAnsi="GHEA Grapalat" w:cs="Times Armenian"/>
          <w:sz w:val="20"/>
        </w:rPr>
        <w:t>գ</w:t>
      </w:r>
      <w:r w:rsidRPr="005E1F72">
        <w:rPr>
          <w:rFonts w:ascii="GHEA Grapalat" w:hAnsi="GHEA Grapalat" w:cs="Sylfaen"/>
          <w:sz w:val="20"/>
        </w:rPr>
        <w:t>իրկնքելումասին</w:t>
      </w:r>
      <w:r w:rsidRPr="005E1F72">
        <w:rPr>
          <w:rFonts w:ascii="GHEA Grapalat" w:hAnsi="GHEA Grapalat" w:cs="Times Armenian"/>
          <w:sz w:val="20"/>
          <w:lang w:val="af-ZA"/>
        </w:rPr>
        <w:t xml:space="preserve">, </w:t>
      </w:r>
      <w:r w:rsidRPr="005E1F72">
        <w:rPr>
          <w:rFonts w:ascii="GHEA Grapalat" w:hAnsi="GHEA Grapalat" w:cs="Sylfaen"/>
          <w:sz w:val="20"/>
        </w:rPr>
        <w:t>ինչպեսնաևօժանդակելուընթացակար</w:t>
      </w:r>
      <w:r w:rsidRPr="005E1F72">
        <w:rPr>
          <w:rFonts w:ascii="GHEA Grapalat" w:hAnsi="GHEA Grapalat" w:cs="Times Armenian"/>
          <w:sz w:val="20"/>
        </w:rPr>
        <w:t>գ</w:t>
      </w:r>
      <w:r w:rsidRPr="005E1F72">
        <w:rPr>
          <w:rFonts w:ascii="GHEA Grapalat" w:hAnsi="GHEA Grapalat" w:cs="Sylfaen"/>
          <w:sz w:val="20"/>
        </w:rPr>
        <w:t>իհայտըպատրաստելիս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Հայտերկարողեններկայացնել</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Pr="005E1F72">
        <w:rPr>
          <w:rFonts w:ascii="GHEA Grapalat" w:hAnsi="GHEA Grapalat" w:cs="Sylfaen"/>
          <w:sz w:val="20"/>
        </w:rPr>
        <w:t>բոլորանձիք</w:t>
      </w:r>
      <w:r w:rsidRPr="005E1F72">
        <w:rPr>
          <w:rFonts w:ascii="GHEA Grapalat" w:hAnsi="GHEA Grapalat" w:cs="Times Armenian"/>
          <w:sz w:val="20"/>
          <w:lang w:val="af-ZA"/>
        </w:rPr>
        <w:t xml:space="preserve">, </w:t>
      </w:r>
      <w:r w:rsidRPr="005E1F72">
        <w:rPr>
          <w:rFonts w:ascii="GHEA Grapalat" w:hAnsi="GHEA Grapalat" w:cs="Sylfaen"/>
          <w:sz w:val="20"/>
        </w:rPr>
        <w:t>անկախնրանց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օտարերկրյաֆիզիկականանձ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քաղաքացիությունչունեցողանձլինելուհան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Համակարգումորպես</w:t>
      </w:r>
      <w:r w:rsidRPr="005E1F72">
        <w:rPr>
          <w:rFonts w:ascii="GHEA Grapalat" w:hAnsi="GHEA Grapalat" w:cs="Sylfaen"/>
          <w:szCs w:val="24"/>
          <w:lang w:val="en-US"/>
        </w:rPr>
        <w:t>մ</w:t>
      </w:r>
      <w:r w:rsidRPr="005E1F72">
        <w:rPr>
          <w:rFonts w:ascii="GHEA Grapalat" w:hAnsi="GHEA Grapalat" w:cs="Sylfaen"/>
          <w:szCs w:val="24"/>
          <w:lang w:val="ru-RU"/>
        </w:rPr>
        <w:t>ասնակիցգրանցվելունպատակով</w:t>
      </w:r>
      <w:r w:rsidRPr="005E1F72">
        <w:rPr>
          <w:rFonts w:ascii="GHEA Grapalat" w:hAnsi="GHEA Grapalat" w:cs="Sylfaen"/>
          <w:szCs w:val="24"/>
          <w:lang w:val="en-US"/>
        </w:rPr>
        <w:t>անձը</w:t>
      </w:r>
      <w:r w:rsidRPr="005E1F72">
        <w:rPr>
          <w:rFonts w:ascii="GHEA Grapalat" w:hAnsi="GHEA Grapalat" w:cs="Sylfaen"/>
          <w:szCs w:val="24"/>
          <w:lang w:val="ru-RU"/>
        </w:rPr>
        <w:t>մուտքէգործում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հասցեովգործողինտերնետային</w:t>
      </w:r>
      <w:r w:rsidRPr="005E1F72">
        <w:rPr>
          <w:rFonts w:ascii="GHEA Grapalat" w:hAnsi="GHEA Grapalat" w:cs="Sylfaen"/>
          <w:szCs w:val="24"/>
          <w:lang w:val="ru-RU"/>
        </w:rPr>
        <w:t>կայքևլրացնումհամապատասխանպահանջվողտեղեկատվությունը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որիցհետոգրանցումըհաստատելունպատակովէլեկտրոնայինփոստիմիջոցովստացվածթվիև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տառերիկոմբինացիանմուտքագրումէ</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Նշվածտ</w:t>
      </w:r>
      <w:r w:rsidRPr="005E1F72">
        <w:rPr>
          <w:rFonts w:ascii="GHEA Grapalat" w:hAnsi="GHEA Grapalat" w:cs="Sylfaen"/>
          <w:szCs w:val="24"/>
          <w:lang w:val="ru-RU"/>
        </w:rPr>
        <w:t>եղեկատվությունըճիշտմուտքա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ցհետո</w:t>
      </w:r>
      <w:r w:rsidRPr="005E1F72">
        <w:rPr>
          <w:rFonts w:ascii="GHEA Grapalat" w:hAnsi="GHEA Grapalat" w:cs="Sylfaen"/>
          <w:szCs w:val="24"/>
          <w:lang w:val="en-US"/>
        </w:rPr>
        <w:t>անձը</w:t>
      </w:r>
      <w:r w:rsidRPr="005E1F72">
        <w:rPr>
          <w:rFonts w:ascii="GHEA Grapalat" w:hAnsi="GHEA Grapalat" w:cs="Sylfaen"/>
          <w:szCs w:val="24"/>
          <w:lang w:val="ru-RU"/>
        </w:rPr>
        <w:t>համարվումէ</w:t>
      </w:r>
      <w:r w:rsidRPr="005E1F72">
        <w:rPr>
          <w:rFonts w:ascii="GHEA Grapalat" w:hAnsi="GHEA Grapalat" w:cs="Sylfaen"/>
          <w:szCs w:val="24"/>
          <w:lang w:val="en-US"/>
        </w:rPr>
        <w:t>հ</w:t>
      </w:r>
      <w:r w:rsidRPr="005E1F72">
        <w:rPr>
          <w:rFonts w:ascii="GHEA Grapalat" w:hAnsi="GHEA Grapalat" w:cs="Sylfaen"/>
          <w:szCs w:val="24"/>
          <w:lang w:val="ru-RU"/>
        </w:rPr>
        <w:t>ամակարգումգրանցված</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ինչիմասինավտոմատեղանակովստանումէծանուցում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Մասնակցիգրանցումնավտոմատեղանակովհամարվումէչեղյալ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ամակարգումգրանցվելուօրվանիցհաշված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օրացուցայինօրվաընթացքումվերջինսմուտքչիգործում</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ամակարգկամմուտքէգործում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ամակարգչիմուտքագրումտեղեկատվությունը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Այսպարագայումիրականացվումէգրանցմաննորգործընթաց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Սույնընթացակար</w:t>
      </w:r>
      <w:r w:rsidRPr="005E1F72">
        <w:rPr>
          <w:rFonts w:ascii="GHEA Grapalat" w:hAnsi="GHEA Grapalat" w:cs="Times Armenian"/>
          <w:sz w:val="20"/>
        </w:rPr>
        <w:t>գ</w:t>
      </w:r>
      <w:r w:rsidRPr="005E1F72">
        <w:rPr>
          <w:rFonts w:ascii="GHEA Grapalat" w:hAnsi="GHEA Grapalat" w:cs="Sylfaen"/>
          <w:sz w:val="20"/>
        </w:rPr>
        <w:t>իհետկապվածհարաբերություններինկատմամբկիրառվումէՀայաստանիՀանրապետությանիրավունքը</w:t>
      </w:r>
      <w:r w:rsidR="004D5671" w:rsidRPr="005E1F72">
        <w:rPr>
          <w:rFonts w:ascii="GHEA Grapalat" w:hAnsi="GHEA Grapalat" w:cs="Times Armenian"/>
          <w:sz w:val="20"/>
          <w:lang w:val="af-ZA"/>
        </w:rPr>
        <w:t>։</w:t>
      </w:r>
      <w:r w:rsidRPr="005E1F72">
        <w:rPr>
          <w:rFonts w:ascii="GHEA Grapalat" w:hAnsi="GHEA Grapalat" w:cs="Sylfaen"/>
          <w:sz w:val="20"/>
        </w:rPr>
        <w:t>Սույնընթացակար</w:t>
      </w:r>
      <w:r w:rsidRPr="005E1F72">
        <w:rPr>
          <w:rFonts w:ascii="GHEA Grapalat" w:hAnsi="GHEA Grapalat" w:cs="Times Armenian"/>
          <w:sz w:val="20"/>
        </w:rPr>
        <w:t>գ</w:t>
      </w:r>
      <w:r w:rsidRPr="005E1F72">
        <w:rPr>
          <w:rFonts w:ascii="GHEA Grapalat" w:hAnsi="GHEA Grapalat" w:cs="Sylfaen"/>
          <w:sz w:val="20"/>
        </w:rPr>
        <w:t>իհետկապվածվեճերըենթակաենքննությանՀայաստանիՀանրապետությանդատարաններում</w:t>
      </w:r>
      <w:r w:rsidR="004D5671" w:rsidRPr="005E1F72">
        <w:rPr>
          <w:rFonts w:ascii="GHEA Grapalat" w:hAnsi="GHEA Grapalat" w:cs="Times Armenian"/>
          <w:sz w:val="20"/>
          <w:lang w:val="af-ZA"/>
        </w:rPr>
        <w:t>։</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5245A" w:rsidRPr="00B24B35">
        <w:rPr>
          <w:rFonts w:ascii="GHEA Grapalat" w:hAnsi="GHEA Grapalat"/>
          <w:sz w:val="24"/>
          <w:szCs w:val="24"/>
        </w:rPr>
        <w:t>«</w:t>
      </w:r>
      <w:r w:rsidR="0035245A" w:rsidRPr="00B24B35">
        <w:rPr>
          <w:rFonts w:ascii="GHEA Grapalat" w:hAnsi="GHEA Grapalat"/>
        </w:rPr>
        <w:t>arm.sargsyan1992@gmail.com</w:t>
      </w:r>
      <w:r w:rsidR="0035245A" w:rsidRPr="00B24B35">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417B96" w:rsidRDefault="00845AA5" w:rsidP="00EF3662">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Գնմանառարկաէհանդիսանում</w:t>
      </w:r>
      <w:r w:rsidR="00A76C15" w:rsidRPr="0035245A">
        <w:rPr>
          <w:rFonts w:ascii="GHEA Grapalat" w:hAnsi="GHEA Grapalat" w:cs="Sylfaen"/>
          <w:i w:val="0"/>
          <w:lang w:val="af-ZA"/>
        </w:rPr>
        <w:t>«</w:t>
      </w:r>
      <w:r w:rsidR="0035245A" w:rsidRPr="0035245A">
        <w:rPr>
          <w:rFonts w:ascii="GHEA Grapalat" w:hAnsi="GHEA Grapalat" w:cs="Sylfaen"/>
          <w:i w:val="0"/>
          <w:lang w:val="ru-RU"/>
        </w:rPr>
        <w:t>Գյումրու</w:t>
      </w:r>
      <w:r w:rsidR="0035245A" w:rsidRPr="0035245A">
        <w:rPr>
          <w:rFonts w:ascii="GHEA Grapalat" w:hAnsi="GHEA Grapalat" w:cs="Sylfaen"/>
          <w:i w:val="0"/>
          <w:lang w:val="en-US"/>
        </w:rPr>
        <w:t xml:space="preserve"> </w:t>
      </w:r>
      <w:r w:rsidR="0035245A" w:rsidRPr="0035245A">
        <w:rPr>
          <w:rFonts w:ascii="GHEA Grapalat" w:hAnsi="GHEA Grapalat" w:cs="Sylfaen"/>
          <w:i w:val="0"/>
          <w:lang w:val="ru-RU"/>
        </w:rPr>
        <w:t>համայնքապետարանի</w:t>
      </w:r>
      <w:r w:rsidR="00A76C15" w:rsidRPr="00417B96">
        <w:rPr>
          <w:rFonts w:ascii="GHEA Grapalat" w:hAnsi="GHEA Grapalat"/>
          <w:i w:val="0"/>
          <w:lang w:val="af-ZA"/>
        </w:rPr>
        <w:t>»</w:t>
      </w:r>
      <w:r w:rsidR="00096865" w:rsidRPr="00417B96">
        <w:rPr>
          <w:rFonts w:ascii="GHEA Grapalat" w:hAnsi="GHEA Grapalat" w:cs="Sylfaen"/>
          <w:i w:val="0"/>
        </w:rPr>
        <w:t>կարիքներիհամար</w:t>
      </w:r>
      <w:r w:rsidR="00096865" w:rsidRPr="00417B96">
        <w:rPr>
          <w:rFonts w:ascii="GHEA Grapalat" w:hAnsi="GHEA Grapalat" w:cs="Times Armenian"/>
          <w:i w:val="0"/>
          <w:lang w:val="af-ZA"/>
        </w:rPr>
        <w:t xml:space="preserve">` </w:t>
      </w:r>
      <w:r w:rsidR="008F748E" w:rsidRPr="00CB2DD5">
        <w:rPr>
          <w:rFonts w:ascii="GHEA Grapalat" w:hAnsi="GHEA Grapalat" w:cs="Sylfaen"/>
          <w:b/>
          <w:color w:val="FF0000"/>
          <w:lang w:val="af-ZA"/>
        </w:rPr>
        <w:t>«</w:t>
      </w:r>
      <w:r w:rsidR="008F748E" w:rsidRPr="00AC7D25">
        <w:rPr>
          <w:rFonts w:ascii="GHEA Grapalat" w:hAnsi="GHEA Grapalat" w:cs="Sylfaen"/>
          <w:b/>
          <w:color w:val="FF0000"/>
          <w:lang w:val="ru-RU"/>
        </w:rPr>
        <w:t>Սուբվենցիոն</w:t>
      </w:r>
      <w:r w:rsidR="008F748E" w:rsidRPr="00AC7D25">
        <w:rPr>
          <w:rFonts w:ascii="GHEA Grapalat" w:hAnsi="GHEA Grapalat" w:cs="Sylfaen"/>
          <w:b/>
          <w:color w:val="FF0000"/>
          <w:lang w:val="af-ZA"/>
        </w:rPr>
        <w:t xml:space="preserve"> </w:t>
      </w:r>
      <w:r w:rsidR="008F748E" w:rsidRPr="00AC7D25">
        <w:rPr>
          <w:rFonts w:ascii="GHEA Grapalat" w:hAnsi="GHEA Grapalat" w:cs="Sylfaen"/>
          <w:b/>
          <w:color w:val="FF0000"/>
          <w:lang w:val="ru-RU"/>
        </w:rPr>
        <w:t>ծրագրի</w:t>
      </w:r>
      <w:r w:rsidR="008F748E" w:rsidRPr="00AC7D25">
        <w:rPr>
          <w:rFonts w:ascii="GHEA Grapalat" w:hAnsi="GHEA Grapalat" w:cs="Sylfaen"/>
          <w:b/>
          <w:color w:val="FF0000"/>
          <w:lang w:val="af-ZA"/>
        </w:rPr>
        <w:t xml:space="preserve"> </w:t>
      </w:r>
      <w:r w:rsidR="008F748E" w:rsidRPr="00AC7D25">
        <w:rPr>
          <w:rFonts w:ascii="GHEA Grapalat" w:hAnsi="GHEA Grapalat" w:cs="Sylfaen"/>
          <w:b/>
          <w:color w:val="FF0000"/>
          <w:lang w:val="ru-RU"/>
        </w:rPr>
        <w:t>շրջանակում</w:t>
      </w:r>
      <w:r w:rsidR="008F748E" w:rsidRPr="00AC7D25">
        <w:rPr>
          <w:rFonts w:ascii="Sylfaen" w:hAnsi="Sylfaen" w:cs="Sylfaen"/>
          <w:lang w:val="af-ZA"/>
        </w:rPr>
        <w:t xml:space="preserve"> </w:t>
      </w:r>
      <w:r w:rsidR="008F748E" w:rsidRPr="00AC7D25">
        <w:rPr>
          <w:rFonts w:ascii="GHEA Grapalat" w:hAnsi="GHEA Grapalat" w:cs="Sylfaen"/>
          <w:b/>
          <w:color w:val="FF0000"/>
          <w:lang w:val="af-ZA"/>
        </w:rPr>
        <w:t xml:space="preserve">Գյումրի </w:t>
      </w:r>
      <w:r w:rsidR="008F748E">
        <w:rPr>
          <w:rFonts w:ascii="GHEA Grapalat" w:hAnsi="GHEA Grapalat" w:cs="Sylfaen"/>
          <w:b/>
          <w:color w:val="FF0000"/>
          <w:lang w:val="ru-RU"/>
        </w:rPr>
        <w:t>քաղաքի</w:t>
      </w:r>
      <w:r w:rsidR="008F748E" w:rsidRPr="00AC7D25">
        <w:rPr>
          <w:rFonts w:ascii="GHEA Grapalat" w:hAnsi="GHEA Grapalat" w:cs="Sylfaen"/>
          <w:b/>
          <w:color w:val="FF0000"/>
          <w:lang w:val="af-ZA"/>
        </w:rPr>
        <w:t xml:space="preserve"> բազմաբնակարան շենքերի էներգաարդյունավետության արդիականացման </w:t>
      </w:r>
      <w:r w:rsidR="008F748E">
        <w:rPr>
          <w:rFonts w:ascii="GHEA Grapalat" w:hAnsi="GHEA Grapalat" w:cs="Sylfaen"/>
          <w:b/>
          <w:color w:val="FF0000"/>
          <w:lang w:val="af-ZA"/>
        </w:rPr>
        <w:t>բարձրացման</w:t>
      </w:r>
      <w:r w:rsidR="008F748E" w:rsidRPr="008F748E">
        <w:rPr>
          <w:rFonts w:ascii="GHEA Grapalat" w:hAnsi="GHEA Grapalat" w:cs="Sylfaen"/>
          <w:b/>
          <w:color w:val="FF0000"/>
          <w:lang w:val="af-ZA"/>
        </w:rPr>
        <w:t xml:space="preserve"> </w:t>
      </w:r>
      <w:r w:rsidR="008F748E">
        <w:rPr>
          <w:rFonts w:ascii="GHEA Grapalat" w:hAnsi="GHEA Grapalat" w:cs="Sylfaen"/>
          <w:b/>
          <w:color w:val="FF0000"/>
          <w:lang w:val="ru-RU"/>
        </w:rPr>
        <w:t>աշխատանքների</w:t>
      </w:r>
      <w:r w:rsidR="008F748E" w:rsidRPr="00CB2DD5">
        <w:rPr>
          <w:rFonts w:ascii="GHEA Grapalat" w:hAnsi="GHEA Grapalat" w:cs="Sylfaen"/>
          <w:b/>
          <w:color w:val="FF0000"/>
          <w:lang w:val="af-ZA"/>
        </w:rPr>
        <w:t>»</w:t>
      </w:r>
      <w:r w:rsidR="008F748E" w:rsidRPr="005E1F72">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rPr>
        <w:t>որոնք</w:t>
      </w:r>
      <w:r w:rsidR="008F748E">
        <w:rPr>
          <w:rFonts w:ascii="GHEA Grapalat" w:hAnsi="GHEA Grapalat"/>
          <w:i w:val="0"/>
        </w:rPr>
        <w:t xml:space="preserve"> </w:t>
      </w:r>
      <w:r w:rsidR="00096865" w:rsidRPr="00417B96">
        <w:rPr>
          <w:rFonts w:ascii="GHEA Grapalat" w:hAnsi="GHEA Grapalat"/>
          <w:i w:val="0"/>
        </w:rPr>
        <w:t>խմբավորված</w:t>
      </w:r>
      <w:r w:rsidR="008F748E">
        <w:rPr>
          <w:rFonts w:ascii="GHEA Grapalat" w:hAnsi="GHEA Grapalat"/>
          <w:i w:val="0"/>
        </w:rPr>
        <w:t xml:space="preserve"> </w:t>
      </w:r>
      <w:r w:rsidR="00096865" w:rsidRPr="00417B96">
        <w:rPr>
          <w:rFonts w:ascii="GHEA Grapalat" w:hAnsi="GHEA Grapalat"/>
          <w:i w:val="0"/>
        </w:rPr>
        <w:t>են</w:t>
      </w:r>
      <w:r w:rsidR="008F748E">
        <w:rPr>
          <w:rFonts w:ascii="GHEA Grapalat" w:hAnsi="GHEA Grapalat"/>
          <w:i w:val="0"/>
        </w:rPr>
        <w:t xml:space="preserve"> </w:t>
      </w:r>
      <w:r w:rsidR="00A76C15" w:rsidRPr="008F748E">
        <w:rPr>
          <w:rFonts w:ascii="GHEA Grapalat" w:hAnsi="GHEA Grapalat"/>
          <w:i w:val="0"/>
          <w:lang w:val="af-ZA"/>
        </w:rPr>
        <w:t>«</w:t>
      </w:r>
      <w:r w:rsidR="008F748E" w:rsidRPr="008F748E">
        <w:rPr>
          <w:rFonts w:ascii="GHEA Grapalat" w:hAnsi="GHEA Grapalat"/>
          <w:i w:val="0"/>
        </w:rPr>
        <w:t>3 /երեք/</w:t>
      </w:r>
      <w:r w:rsidR="00A76C15" w:rsidRPr="008F748E">
        <w:rPr>
          <w:rFonts w:ascii="GHEA Grapalat" w:hAnsi="GHEA Grapalat"/>
          <w:i w:val="0"/>
          <w:lang w:val="af-ZA"/>
        </w:rPr>
        <w:t>»</w:t>
      </w:r>
      <w:r w:rsidR="008F748E">
        <w:rPr>
          <w:rFonts w:ascii="GHEA Grapalat" w:hAnsi="GHEA Grapalat"/>
          <w:i w:val="0"/>
          <w:lang w:val="af-ZA"/>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417B96" w:rsidTr="00640568">
        <w:trPr>
          <w:trHeight w:val="420"/>
        </w:trPr>
        <w:tc>
          <w:tcPr>
            <w:tcW w:w="3402" w:type="dxa"/>
            <w:gridSpan w:val="2"/>
            <w:vAlign w:val="center"/>
          </w:tcPr>
          <w:p w:rsidR="000812F9" w:rsidRPr="00417B96" w:rsidRDefault="000812F9" w:rsidP="00273411">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rsidR="000812F9" w:rsidRPr="00417B96" w:rsidRDefault="000812F9"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rsidTr="00640568">
        <w:trPr>
          <w:trHeight w:val="202"/>
        </w:trPr>
        <w:tc>
          <w:tcPr>
            <w:tcW w:w="1701" w:type="dxa"/>
            <w:vAlign w:val="center"/>
          </w:tcPr>
          <w:p w:rsidR="000812F9" w:rsidRPr="00417B96" w:rsidRDefault="00273411" w:rsidP="00EF3662">
            <w:pPr>
              <w:pStyle w:val="23"/>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rsidR="000812F9" w:rsidRPr="00417B96" w:rsidRDefault="0027341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948" w:type="dxa"/>
            <w:vMerge/>
            <w:vAlign w:val="center"/>
          </w:tcPr>
          <w:p w:rsidR="000812F9" w:rsidRPr="00417B96" w:rsidRDefault="000812F9" w:rsidP="00EF3662">
            <w:pPr>
              <w:pStyle w:val="23"/>
              <w:spacing w:line="240" w:lineRule="auto"/>
              <w:ind w:firstLine="0"/>
              <w:jc w:val="center"/>
              <w:rPr>
                <w:rFonts w:ascii="GHEA Grapalat" w:hAnsi="GHEA Grapalat"/>
                <w:b/>
                <w:bCs/>
                <w:i/>
                <w:iCs/>
              </w:rPr>
            </w:pPr>
          </w:p>
        </w:tc>
      </w:tr>
      <w:tr w:rsidR="0035245A" w:rsidRPr="0018184D" w:rsidTr="00B14241">
        <w:tc>
          <w:tcPr>
            <w:tcW w:w="1701" w:type="dxa"/>
            <w:vAlign w:val="center"/>
          </w:tcPr>
          <w:p w:rsidR="0035245A" w:rsidRPr="00417B96" w:rsidRDefault="0035245A" w:rsidP="00EF3662">
            <w:pPr>
              <w:pStyle w:val="23"/>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rsidR="0035245A" w:rsidRPr="00AC7D25" w:rsidRDefault="00AC7D25" w:rsidP="000812F9">
            <w:pPr>
              <w:pStyle w:val="23"/>
              <w:spacing w:line="240" w:lineRule="auto"/>
              <w:ind w:firstLine="0"/>
              <w:jc w:val="center"/>
              <w:rPr>
                <w:rFonts w:ascii="GHEA Grapalat" w:hAnsi="GHEA Grapalat"/>
                <w:sz w:val="16"/>
                <w:lang w:val="ru-RU"/>
              </w:rPr>
            </w:pPr>
            <w:r>
              <w:rPr>
                <w:rFonts w:ascii="GHEA Grapalat" w:hAnsi="GHEA Grapalat"/>
                <w:sz w:val="16"/>
                <w:lang w:val="ru-RU"/>
              </w:rPr>
              <w:t>Տես կից ծավալաթերթ</w:t>
            </w:r>
          </w:p>
        </w:tc>
        <w:tc>
          <w:tcPr>
            <w:tcW w:w="6948" w:type="dxa"/>
          </w:tcPr>
          <w:p w:rsidR="0035245A" w:rsidRPr="005072AB" w:rsidRDefault="005072AB" w:rsidP="005072AB">
            <w:pPr>
              <w:rPr>
                <w:rFonts w:ascii="GHEA Grapalat" w:hAnsi="GHEA Grapalat" w:cs="Calibri"/>
                <w:sz w:val="20"/>
                <w:szCs w:val="20"/>
                <w:lang w:val="hy-AM"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0035245A" w:rsidRPr="0035245A">
              <w:rPr>
                <w:rFonts w:ascii="GHEA Grapalat" w:hAnsi="GHEA Grapalat" w:cs="Calibri"/>
                <w:sz w:val="20"/>
                <w:szCs w:val="20"/>
                <w:lang w:val="ru-RU" w:eastAsia="ru-RU"/>
              </w:rPr>
              <w:t>Չարենցի</w:t>
            </w:r>
            <w:r w:rsidR="0035245A" w:rsidRPr="005072AB">
              <w:rPr>
                <w:rFonts w:ascii="GHEA Grapalat" w:hAnsi="GHEA Grapalat" w:cs="Calibri"/>
                <w:sz w:val="20"/>
                <w:szCs w:val="20"/>
                <w:lang w:val="af-ZA" w:eastAsia="ru-RU"/>
              </w:rPr>
              <w:t xml:space="preserve"> 7</w:t>
            </w:r>
            <w:r w:rsidR="0035245A" w:rsidRPr="0035245A">
              <w:rPr>
                <w:rFonts w:ascii="GHEA Grapalat" w:hAnsi="GHEA Grapalat" w:cs="Calibri"/>
                <w:sz w:val="20"/>
                <w:szCs w:val="20"/>
                <w:lang w:val="ru-RU" w:eastAsia="ru-RU"/>
              </w:rPr>
              <w:t>ա</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r>
      <w:tr w:rsidR="00AC7D25" w:rsidRPr="0018184D" w:rsidTr="00B14241">
        <w:tc>
          <w:tcPr>
            <w:tcW w:w="1701" w:type="dxa"/>
            <w:vAlign w:val="center"/>
          </w:tcPr>
          <w:p w:rsidR="00AC7D25" w:rsidRPr="00417B96" w:rsidRDefault="00AC7D25" w:rsidP="00EF3662">
            <w:pPr>
              <w:pStyle w:val="23"/>
              <w:spacing w:line="240" w:lineRule="auto"/>
              <w:ind w:firstLine="0"/>
              <w:jc w:val="center"/>
              <w:rPr>
                <w:rFonts w:ascii="GHEA Grapalat" w:hAnsi="GHEA Grapalat"/>
                <w:sz w:val="16"/>
              </w:rPr>
            </w:pPr>
            <w:r w:rsidRPr="00417B96">
              <w:rPr>
                <w:rFonts w:ascii="GHEA Grapalat" w:hAnsi="GHEA Grapalat"/>
                <w:sz w:val="16"/>
              </w:rPr>
              <w:t>2</w:t>
            </w:r>
          </w:p>
        </w:tc>
        <w:tc>
          <w:tcPr>
            <w:tcW w:w="1701" w:type="dxa"/>
            <w:vAlign w:val="center"/>
          </w:tcPr>
          <w:p w:rsidR="00AC7D25" w:rsidRPr="00AC7D25" w:rsidRDefault="00AC7D25" w:rsidP="00680BD4">
            <w:pPr>
              <w:pStyle w:val="23"/>
              <w:spacing w:line="240" w:lineRule="auto"/>
              <w:ind w:firstLine="0"/>
              <w:jc w:val="center"/>
              <w:rPr>
                <w:rFonts w:ascii="GHEA Grapalat" w:hAnsi="GHEA Grapalat"/>
                <w:sz w:val="16"/>
                <w:lang w:val="ru-RU"/>
              </w:rPr>
            </w:pPr>
            <w:r>
              <w:rPr>
                <w:rFonts w:ascii="GHEA Grapalat" w:hAnsi="GHEA Grapalat"/>
                <w:sz w:val="16"/>
                <w:lang w:val="ru-RU"/>
              </w:rPr>
              <w:t>Տես կից ծավալաթերթ</w:t>
            </w:r>
          </w:p>
        </w:tc>
        <w:tc>
          <w:tcPr>
            <w:tcW w:w="6948" w:type="dxa"/>
          </w:tcPr>
          <w:p w:rsidR="00AC7D25" w:rsidRPr="005072AB" w:rsidRDefault="00AC7D25"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Մուշ</w:t>
            </w:r>
            <w:r w:rsidRPr="005072AB">
              <w:rPr>
                <w:rFonts w:ascii="GHEA Grapalat" w:hAnsi="GHEA Grapalat" w:cs="Calibri"/>
                <w:sz w:val="20"/>
                <w:szCs w:val="20"/>
                <w:lang w:val="af-ZA" w:eastAsia="ru-RU"/>
              </w:rPr>
              <w:t xml:space="preserve"> 2 7-1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r>
      <w:tr w:rsidR="00AC7D25" w:rsidRPr="0018184D" w:rsidTr="00B14241">
        <w:tc>
          <w:tcPr>
            <w:tcW w:w="1701" w:type="dxa"/>
            <w:vAlign w:val="center"/>
          </w:tcPr>
          <w:p w:rsidR="00AC7D25" w:rsidRPr="00417B96" w:rsidRDefault="00AC7D25"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rsidR="00AC7D25" w:rsidRPr="00AC7D25" w:rsidRDefault="00AC7D25" w:rsidP="00680BD4">
            <w:pPr>
              <w:pStyle w:val="23"/>
              <w:spacing w:line="240" w:lineRule="auto"/>
              <w:ind w:firstLine="0"/>
              <w:jc w:val="center"/>
              <w:rPr>
                <w:rFonts w:ascii="GHEA Grapalat" w:hAnsi="GHEA Grapalat"/>
                <w:sz w:val="16"/>
                <w:lang w:val="ru-RU"/>
              </w:rPr>
            </w:pPr>
            <w:r>
              <w:rPr>
                <w:rFonts w:ascii="GHEA Grapalat" w:hAnsi="GHEA Grapalat"/>
                <w:sz w:val="16"/>
                <w:lang w:val="ru-RU"/>
              </w:rPr>
              <w:t>Տես կից ծավալաթերթ</w:t>
            </w:r>
          </w:p>
        </w:tc>
        <w:tc>
          <w:tcPr>
            <w:tcW w:w="6948" w:type="dxa"/>
          </w:tcPr>
          <w:p w:rsidR="00AC7D25" w:rsidRPr="005072AB" w:rsidRDefault="00AC7D25"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Պ</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Սևակ</w:t>
            </w:r>
            <w:r w:rsidRPr="005072AB">
              <w:rPr>
                <w:rFonts w:ascii="GHEA Grapalat" w:hAnsi="GHEA Grapalat" w:cs="Calibri"/>
                <w:sz w:val="20"/>
                <w:szCs w:val="20"/>
                <w:lang w:val="af-ZA" w:eastAsia="ru-RU"/>
              </w:rPr>
              <w:t xml:space="preserve"> 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r>
    </w:tbl>
    <w:p w:rsidR="00B051BE" w:rsidRPr="00417B96"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096865" w:rsidRPr="003E347A" w:rsidRDefault="00096865" w:rsidP="00EF3662">
      <w:pPr>
        <w:ind w:firstLine="567"/>
        <w:rPr>
          <w:rFonts w:ascii="GHEA Grapalat" w:hAnsi="GHEA Grapalat" w:cs="Sylfaen"/>
          <w:i/>
          <w:sz w:val="20"/>
          <w:lang w:val="af-ZA"/>
        </w:rPr>
      </w:pPr>
    </w:p>
    <w:p w:rsidR="00AC7D25" w:rsidRPr="003E347A" w:rsidRDefault="00AC7D25" w:rsidP="00EF3662">
      <w:pPr>
        <w:ind w:firstLine="567"/>
        <w:rPr>
          <w:rFonts w:ascii="GHEA Grapalat" w:hAnsi="GHEA Grapalat" w:cs="Sylfaen"/>
          <w:i/>
          <w:sz w:val="20"/>
          <w:lang w:val="af-ZA"/>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096865" w:rsidRPr="005E1F72" w:rsidRDefault="00096865" w:rsidP="00EF3662">
      <w:pPr>
        <w:ind w:firstLine="567"/>
        <w:jc w:val="both"/>
        <w:rPr>
          <w:rFonts w:ascii="GHEA Grapalat" w:hAnsi="GHEA Grapalat"/>
          <w:szCs w:val="22"/>
          <w:lang w:val="es-ES"/>
        </w:rPr>
      </w:pPr>
    </w:p>
    <w:p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մասնակցելուիրավունքչունենանձինք</w:t>
      </w:r>
      <w:r w:rsidR="00753E6E" w:rsidRPr="00640568">
        <w:rPr>
          <w:rFonts w:ascii="GHEA Grapalat" w:hAnsi="GHEA Grapalat" w:cs="Sylfaen"/>
          <w:sz w:val="20"/>
          <w:lang w:val="es-ES"/>
        </w:rPr>
        <w:t>.</w:t>
      </w:r>
    </w:p>
    <w:p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որոնքհայտըներկայացնելուօրվադրությամբդատականկարգովճանաչվելենսնանկ</w:t>
      </w:r>
      <w:r w:rsidRPr="00640568">
        <w:rPr>
          <w:rFonts w:ascii="GHEA Grapalat" w:hAnsi="GHEA Grapalat"/>
          <w:sz w:val="20"/>
          <w:szCs w:val="20"/>
          <w:lang w:val="es-ES"/>
        </w:rPr>
        <w:t xml:space="preserve">. </w:t>
      </w:r>
    </w:p>
    <w:p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որոնքկամորոնց</w:t>
      </w:r>
      <w:r w:rsidRPr="00640568">
        <w:rPr>
          <w:rFonts w:ascii="GHEA Grapalat" w:hAnsi="GHEA Grapalat" w:cs="Sylfaen"/>
          <w:sz w:val="20"/>
          <w:szCs w:val="20"/>
        </w:rPr>
        <w:t>գործադիրմարմնիներկայացուցիչըհայտըներկայացնելուօրվաննախորդող</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տարիներիընթացքումդատապարտվածէեղել</w:t>
      </w:r>
      <w:r w:rsidRPr="00640568">
        <w:rPr>
          <w:rFonts w:ascii="GHEA Grapalat" w:hAnsi="GHEA Grapalat"/>
          <w:sz w:val="20"/>
          <w:szCs w:val="20"/>
        </w:rPr>
        <w:t>ահաբեկչությանֆինանսավորման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երեխայիշահագործմանկամմարդկայինթրաֆիքինգներառողհանցագործության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հանցավորհամագործակցությունստեղծելուկամդրանմասնակցելու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40568">
        <w:rPr>
          <w:rFonts w:ascii="GHEA Grapalat" w:hAnsi="GHEA Grapalat"/>
          <w:sz w:val="20"/>
          <w:szCs w:val="20"/>
          <w:lang w:val="es-ES"/>
        </w:rPr>
        <w:t>,</w:t>
      </w:r>
      <w:r w:rsidRPr="00640568">
        <w:rPr>
          <w:rFonts w:ascii="GHEA Grapalat" w:hAnsi="GHEA Grapalat" w:cs="Sylfaen"/>
          <w:sz w:val="20"/>
          <w:szCs w:val="20"/>
        </w:rPr>
        <w:t>բացառությամբայնդեպքերի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երբդատվածությունըօրենքովսահմանվածկարգովհանվածկամմարվածէ</w:t>
      </w:r>
      <w:r w:rsidRPr="00640568">
        <w:rPr>
          <w:rFonts w:ascii="GHEA Grapalat" w:hAnsi="GHEA Grapalat"/>
          <w:sz w:val="20"/>
          <w:szCs w:val="20"/>
          <w:lang w:val="es-ES"/>
        </w:rPr>
        <w:t xml:space="preserve">.  </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00273411" w:rsidRPr="00640568">
        <w:rPr>
          <w:rFonts w:ascii="GHEA Grapalat" w:hAnsi="GHEA Grapalat" w:cs="Sylfaen"/>
          <w:sz w:val="20"/>
          <w:szCs w:val="20"/>
        </w:rPr>
        <w:t>որոնցվերաբերյալգնումներիոլորտումհակամրցակցայինհամաձայնության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իսկբողոքարկվածլինելուդեպքումթողնվելէանփոփոխ</w:t>
      </w:r>
      <w:r w:rsidR="00273411" w:rsidRPr="00640568">
        <w:rPr>
          <w:rFonts w:ascii="Cambria Math" w:hAnsi="Cambria Math" w:cs="Cambria Math"/>
          <w:sz w:val="20"/>
          <w:szCs w:val="20"/>
          <w:lang w:val="es-ES"/>
        </w:rPr>
        <w:t>․</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40568">
        <w:rPr>
          <w:rFonts w:ascii="GHEA Grapalat" w:hAnsi="GHEA Grapalat" w:cs="Sylfaen"/>
          <w:sz w:val="20"/>
          <w:szCs w:val="20"/>
          <w:lang w:val="es-ES"/>
        </w:rPr>
        <w:t xml:space="preserve">. </w:t>
      </w:r>
    </w:p>
    <w:p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որոնքհայտըներկայացնելուօրվադրությամբ</w:t>
      </w:r>
      <w:r w:rsidRPr="00640568">
        <w:rPr>
          <w:rFonts w:ascii="GHEA Grapalat" w:hAnsi="GHEA Grapalat" w:cs="Sylfaen"/>
          <w:sz w:val="20"/>
          <w:szCs w:val="20"/>
        </w:rPr>
        <w:t>ներառվածենգնումներիգործընթացինմասնակցելուիրավունքչունեցողմասնակիցներիցուցակում</w:t>
      </w:r>
      <w:r w:rsidRPr="00640568">
        <w:rPr>
          <w:rFonts w:ascii="GHEA Grapalat" w:hAnsi="GHEA Grapalat"/>
          <w:sz w:val="20"/>
          <w:szCs w:val="20"/>
          <w:lang w:val="es-ES"/>
        </w:rPr>
        <w:t>:</w:t>
      </w:r>
    </w:p>
    <w:p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40568">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40568" w:rsidRDefault="002A0AD3" w:rsidP="00EF3662">
      <w:pPr>
        <w:ind w:firstLine="567"/>
        <w:jc w:val="both"/>
        <w:rPr>
          <w:rFonts w:ascii="GHEA Grapalat" w:hAnsi="GHEA Grapalat" w:cs="Sylfaen"/>
          <w:sz w:val="20"/>
          <w:lang w:val="es-ES"/>
        </w:rPr>
      </w:pPr>
    </w:p>
    <w:p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Sylfaen"/>
          <w:sz w:val="20"/>
          <w:lang w:val="es-ES"/>
        </w:rPr>
        <w:t>կետովնախատեսվածգրավորհայտարարություն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այդթվումընտրվածմասնակցիցայլփաստաթղթերկամհիմնավորումներչենկարող</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գնահատումէսույնհրավերովսահմանվածպայմաններով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00EB487B" w:rsidRPr="005E1F72">
        <w:rPr>
          <w:rFonts w:ascii="GHEA Grapalat" w:hAnsi="GHEA Grapalat"/>
          <w:sz w:val="20"/>
          <w:szCs w:val="20"/>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252110">
        <w:rPr>
          <w:rFonts w:ascii="GHEA Grapalat" w:hAnsi="GHEA Grapalat" w:cs="Arial Armenian"/>
          <w:color w:val="FF0000"/>
          <w:sz w:val="20"/>
          <w:lang w:val="hy-AM"/>
        </w:rPr>
        <w:t>2.</w:t>
      </w:r>
      <w:r w:rsidR="007968A3" w:rsidRPr="00252110">
        <w:rPr>
          <w:rFonts w:ascii="GHEA Grapalat" w:hAnsi="GHEA Grapalat" w:cs="Arial Armenian"/>
          <w:color w:val="FF0000"/>
          <w:sz w:val="20"/>
          <w:lang w:val="hy-AM"/>
        </w:rPr>
        <w:t>4</w:t>
      </w:r>
      <w:r w:rsidRPr="00252110">
        <w:rPr>
          <w:rFonts w:ascii="GHEA Grapalat" w:hAnsi="GHEA Grapalat" w:cs="Sylfaen"/>
          <w:color w:val="FF0000"/>
          <w:sz w:val="20"/>
          <w:lang w:val="hy-AM"/>
        </w:rPr>
        <w:t>Մասնակիցը</w:t>
      </w:r>
      <w:r w:rsidR="003A7A32" w:rsidRPr="00252110">
        <w:rPr>
          <w:rFonts w:ascii="GHEA Grapalat" w:hAnsi="GHEA Grapalat" w:cs="Arial"/>
          <w:color w:val="FF0000"/>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252110" w:rsidRPr="00252110">
        <w:rPr>
          <w:rFonts w:ascii="GHEA Grapalat" w:hAnsi="GHEA Grapalat"/>
          <w:color w:val="FF0000"/>
          <w:sz w:val="20"/>
          <w:szCs w:val="20"/>
          <w:lang w:val="hy-AM"/>
        </w:rPr>
        <w:t>30</w:t>
      </w:r>
      <w:r w:rsidR="00E90F91" w:rsidRPr="00252110">
        <w:rPr>
          <w:rFonts w:ascii="GHEA Grapalat" w:hAnsi="GHEA Grapalat"/>
          <w:color w:val="FF0000"/>
          <w:sz w:val="20"/>
          <w:szCs w:val="20"/>
          <w:lang w:val="hy-AM"/>
        </w:rPr>
        <w:t xml:space="preserve"> տոկոսի</w:t>
      </w:r>
      <w:r w:rsidR="00E90F91" w:rsidRPr="00252110">
        <w:rPr>
          <w:rStyle w:val="af6"/>
          <w:rFonts w:ascii="GHEA Grapalat" w:hAnsi="GHEA Grapalat" w:cs="Arial"/>
          <w:color w:val="FF0000"/>
          <w:sz w:val="20"/>
          <w:lang w:val="hy-AM"/>
        </w:rPr>
        <w:footnoteReference w:id="3"/>
      </w:r>
      <w:r w:rsidR="00EE5DD1" w:rsidRPr="00252110">
        <w:rPr>
          <w:rFonts w:ascii="GHEA Grapalat" w:hAnsi="GHEA Grapalat"/>
          <w:color w:val="FF0000"/>
          <w:sz w:val="20"/>
          <w:szCs w:val="20"/>
          <w:vertAlign w:val="superscript"/>
          <w:lang w:val="hy-AM"/>
        </w:rPr>
        <w:t>.1</w:t>
      </w:r>
      <w:r w:rsidR="00E90F91" w:rsidRPr="00252110">
        <w:rPr>
          <w:rFonts w:ascii="GHEA Grapalat" w:hAnsi="GHEA Grapalat"/>
          <w:color w:val="FF0000"/>
          <w:sz w:val="20"/>
          <w:szCs w:val="20"/>
          <w:lang w:val="hy-AM"/>
        </w:rPr>
        <w:t xml:space="preserve"> չափով:</w:t>
      </w:r>
      <w:r w:rsidR="00E90F91"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w:t>
      </w:r>
      <w:r w:rsidR="00E90F91" w:rsidRPr="00B01C80">
        <w:rPr>
          <w:rFonts w:ascii="GHEA Grapalat" w:hAnsi="GHEA Grapalat"/>
          <w:color w:val="000000"/>
          <w:sz w:val="20"/>
          <w:szCs w:val="20"/>
          <w:lang w:val="hy-AM"/>
        </w:rPr>
        <w:lastRenderedPageBreak/>
        <w:t xml:space="preserve">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0A6B75" w:rsidP="00F5285F">
      <w:pPr>
        <w:ind w:firstLine="567"/>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Pr="004B2068">
        <w:rPr>
          <w:rFonts w:ascii="GHEA Grapalat" w:hAnsi="GHEA Grapalat" w:cs="Sylfaen"/>
          <w:sz w:val="20"/>
          <w:lang w:val="hy-AM"/>
        </w:rPr>
        <w:t>Սույն ընթացակարգի շրջանակում կնքվելիք պայմանագիրըկարող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պայմանագիրկնքելումիջոցով։</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պայմանագրիկողմչիկարողհանդիսանալսույնընթացակարգին</w:t>
      </w:r>
      <w:r w:rsidR="003A7A32" w:rsidRPr="00417B96">
        <w:rPr>
          <w:rFonts w:ascii="GHEA Grapalat" w:hAnsi="GHEA Grapalat" w:cs="Sylfaen"/>
          <w:sz w:val="20"/>
          <w:lang w:val="af-ZA"/>
        </w:rPr>
        <w:t>(</w:t>
      </w:r>
      <w:r w:rsidR="003A7A32" w:rsidRPr="00417B96">
        <w:rPr>
          <w:rFonts w:ascii="GHEA Grapalat" w:hAnsi="GHEA Grapalat" w:cs="Sylfaen"/>
          <w:sz w:val="20"/>
        </w:rPr>
        <w:t>միևնույնչափաբաժնին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մասնակցելունպատակովհայտներկայացրածմասնակիցը</w:t>
      </w:r>
      <w:r w:rsidRPr="00417B96">
        <w:rPr>
          <w:rFonts w:ascii="GHEA Grapalat" w:hAnsi="GHEA Grapalat" w:cs="Sylfaen"/>
          <w:sz w:val="20"/>
          <w:lang w:val="af-ZA"/>
        </w:rPr>
        <w:t>:</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lastRenderedPageBreak/>
        <w:t>տեղեկագրումհայտարարությանհրապարակմանօրվանից</w:t>
      </w:r>
      <w:r w:rsidR="004D5671" w:rsidRPr="000677B2">
        <w:rPr>
          <w:rFonts w:ascii="GHEA Grapalat" w:hAnsi="GHEA Grapalat" w:cs="Tahoma"/>
          <w:sz w:val="20"/>
          <w:lang w:val="hy-AM"/>
        </w:rPr>
        <w:t>։</w:t>
      </w:r>
      <w:r w:rsidRPr="000677B2">
        <w:rPr>
          <w:rFonts w:ascii="GHEA Grapalat" w:hAnsi="GHEA Grapalat" w:cs="Sylfaen"/>
          <w:sz w:val="20"/>
          <w:lang w:val="hy-AM"/>
        </w:rPr>
        <w:t>Այդդեպքում</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ասնակիցներըպարտավորեներկարաձգելիրենցներկայացրածհայտիապահովման</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ժամկետըկամներկայացնելհայտինորապահովում</w:t>
      </w:r>
      <w:r w:rsidR="00101F06" w:rsidRPr="00CC3A77">
        <w:rPr>
          <w:rStyle w:val="af6"/>
          <w:rFonts w:ascii="GHEA Grapalat" w:hAnsi="GHEA Grapalat" w:cs="Sylfaen"/>
          <w:color w:val="FFFFFF"/>
          <w:sz w:val="20"/>
          <w:shd w:val="clear" w:color="auto" w:fill="FFFFFF"/>
          <w:lang w:val="ru-RU"/>
        </w:rPr>
        <w:footnoteReference w:id="4"/>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5"/>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C7D25" w:rsidRPr="00AC7D25">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AC7D25" w:rsidRPr="00AC7D25">
        <w:rPr>
          <w:rFonts w:ascii="GHEA Grapalat" w:hAnsi="GHEA Grapalat" w:cs="Sylfaen"/>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23"/>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rsidR="00B67CCD" w:rsidRPr="004B2068" w:rsidRDefault="003850A0" w:rsidP="00612BDF">
      <w:pPr>
        <w:pStyle w:val="norm"/>
        <w:spacing w:line="240" w:lineRule="auto"/>
        <w:ind w:firstLine="630"/>
        <w:rPr>
          <w:rFonts w:ascii="GHEA Grapalat" w:hAnsi="GHEA Grapalat" w:cs="Sylfaen"/>
          <w:sz w:val="20"/>
          <w:szCs w:val="24"/>
          <w:lang w:val="hy-AM" w:eastAsia="en-US"/>
        </w:rPr>
      </w:pPr>
      <w:r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6C3115" w:rsidRPr="00A74C06" w:rsidRDefault="00C96127" w:rsidP="00EF3662">
      <w:pPr>
        <w:ind w:firstLine="567"/>
        <w:jc w:val="both"/>
        <w:rPr>
          <w:rFonts w:ascii="GHEA Grapalat" w:hAnsi="GHEA Grapalat" w:cs="Sylfaen"/>
          <w:color w:val="FF0000"/>
          <w:sz w:val="20"/>
          <w:lang w:val="hy-AM"/>
        </w:rPr>
      </w:pPr>
      <w:r w:rsidRPr="00A74C06">
        <w:rPr>
          <w:rFonts w:ascii="GHEA Grapalat" w:hAnsi="GHEA Grapalat" w:cs="Sylfaen"/>
          <w:color w:val="FF0000"/>
          <w:sz w:val="20"/>
          <w:lang w:val="hy-AM"/>
        </w:rPr>
        <w:lastRenderedPageBreak/>
        <w:t>3</w:t>
      </w:r>
      <w:r w:rsidR="00F53525" w:rsidRPr="00A74C06">
        <w:rPr>
          <w:rFonts w:ascii="GHEA Grapalat" w:hAnsi="GHEA Grapalat" w:cs="Sylfaen"/>
          <w:color w:val="FF0000"/>
          <w:sz w:val="20"/>
          <w:lang w:val="hy-AM"/>
        </w:rPr>
        <w:t xml:space="preserve">) հայտի ապահովում կանխիկ փողի կամ բանկային երաշխիքի </w:t>
      </w:r>
      <w:r w:rsidR="00C03728" w:rsidRPr="00A74C06">
        <w:rPr>
          <w:rFonts w:ascii="GHEA Grapalat" w:hAnsi="GHEA Grapalat" w:cs="Sylfaen"/>
          <w:color w:val="FF0000"/>
          <w:sz w:val="20"/>
          <w:lang w:val="hy-AM"/>
        </w:rPr>
        <w:t>ձևով</w:t>
      </w:r>
      <w:r w:rsidR="00F53525" w:rsidRPr="00A74C06">
        <w:rPr>
          <w:rFonts w:ascii="GHEA Grapalat" w:hAnsi="GHEA Grapalat" w:cs="Sylfaen"/>
          <w:color w:val="FF0000"/>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A74C06">
        <w:rPr>
          <w:rFonts w:ascii="GHEA Grapalat" w:hAnsi="GHEA Grapalat" w:cs="Sylfaen"/>
          <w:color w:val="FF0000"/>
          <w:sz w:val="20"/>
          <w:lang w:val="hy-AM"/>
        </w:rPr>
        <w:t xml:space="preserve">մասնակիցը </w:t>
      </w:r>
      <w:r w:rsidR="00F53525" w:rsidRPr="00A74C06">
        <w:rPr>
          <w:rFonts w:ascii="GHEA Grapalat" w:hAnsi="GHEA Grapalat" w:cs="Sylfaen"/>
          <w:color w:val="FF0000"/>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A74C06">
        <w:rPr>
          <w:rFonts w:ascii="GHEA Grapalat" w:hAnsi="GHEA Grapalat"/>
          <w:color w:val="FF0000"/>
          <w:sz w:val="20"/>
          <w:lang w:val="hy-AM"/>
        </w:rPr>
        <w:t>.</w:t>
      </w:r>
      <w:r w:rsidR="00EC6281" w:rsidRPr="00A74C06">
        <w:rPr>
          <w:rFonts w:ascii="GHEA Grapalat" w:hAnsi="GHEA Grapalat"/>
          <w:color w:val="FF0000"/>
          <w:sz w:val="20"/>
          <w:vertAlign w:val="superscript"/>
          <w:lang w:val="hy-AM"/>
        </w:rPr>
        <w:t>8</w:t>
      </w:r>
      <w:r w:rsidR="00340083" w:rsidRPr="00A74C06">
        <w:rPr>
          <w:rStyle w:val="af6"/>
          <w:rFonts w:ascii="GHEA Grapalat" w:hAnsi="GHEA Grapalat"/>
          <w:color w:val="FF0000"/>
          <w:sz w:val="20"/>
          <w:lang w:val="hy-AM"/>
        </w:rPr>
        <w:footnoteReference w:id="6"/>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47327">
        <w:rPr>
          <w:rFonts w:ascii="GHEA Grapalat" w:hAnsi="GHEA Grapalat" w:cs="Sylfaen"/>
          <w:sz w:val="20"/>
          <w:lang w:val="hy-AM"/>
        </w:rPr>
        <w:t>գինըա</w:t>
      </w:r>
      <w:r w:rsidR="00A20F71" w:rsidRPr="004B2068">
        <w:rPr>
          <w:rFonts w:ascii="GHEA Grapalat" w:hAnsi="GHEA Grapalat" w:cs="Sylfaen"/>
          <w:sz w:val="20"/>
          <w:lang w:val="hy-AM"/>
        </w:rPr>
        <w:t>շխատանքի</w:t>
      </w:r>
      <w:r w:rsidR="00A45946" w:rsidRPr="00F6799D">
        <w:rPr>
          <w:rFonts w:ascii="GHEA Grapalat" w:hAnsi="GHEA Grapalat" w:cs="Sylfaen"/>
          <w:sz w:val="20"/>
          <w:lang w:val="hy-AM"/>
        </w:rPr>
        <w:t>արժեքից</w:t>
      </w:r>
      <w:r w:rsidR="00A45946" w:rsidRPr="00047327">
        <w:rPr>
          <w:rFonts w:ascii="GHEA Grapalat" w:hAnsi="GHEA Grapalat" w:cs="Sylfaen"/>
          <w:sz w:val="20"/>
          <w:lang w:val="hy-AM"/>
        </w:rPr>
        <w:t>բացիներառում</w:t>
      </w:r>
      <w:r w:rsidR="00A45946" w:rsidRPr="00F6799D">
        <w:rPr>
          <w:rFonts w:ascii="GHEA Grapalat" w:hAnsi="GHEA Grapalat" w:cs="Sylfaen"/>
          <w:sz w:val="20"/>
          <w:lang w:val="hy-AM"/>
        </w:rPr>
        <w:t>է</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ՀԱՅՏԻԱՊԱՀՈՎՈՒՄԸ</w:t>
      </w:r>
    </w:p>
    <w:p w:rsidR="00096865" w:rsidRPr="005E1F72" w:rsidRDefault="00096865" w:rsidP="00EF3662">
      <w:pPr>
        <w:ind w:firstLine="567"/>
        <w:jc w:val="both"/>
        <w:rPr>
          <w:rFonts w:ascii="GHEA Grapalat" w:hAnsi="GHEA Grapalat"/>
          <w:b/>
          <w:sz w:val="20"/>
          <w:lang w:val="af-ZA"/>
        </w:rPr>
      </w:pPr>
    </w:p>
    <w:p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սույնհրավերովսահմանված</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ներկայացնումէհայտիապահովում</w:t>
      </w:r>
      <w:r w:rsidR="00AE3822" w:rsidRPr="005E1F72">
        <w:rPr>
          <w:rFonts w:ascii="GHEA Grapalat" w:hAnsi="GHEA Grapalat" w:cs="Sylfaen"/>
          <w:bCs/>
          <w:sz w:val="20"/>
          <w:szCs w:val="20"/>
          <w:lang w:val="af-ZA"/>
        </w:rPr>
        <w:t>:</w:t>
      </w:r>
    </w:p>
    <w:p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այտիապահովումըներկայացվումէբանկայիներաշխիքի</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կամկանխիկփողիձևով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որիչափըհավասարէ</w:t>
      </w:r>
      <w:r w:rsidR="00273411">
        <w:rPr>
          <w:rFonts w:ascii="GHEA Grapalat" w:hAnsi="GHEA Grapalat" w:cs="Sylfaen"/>
          <w:sz w:val="20"/>
          <w:szCs w:val="20"/>
          <w:lang w:val="hy-AM"/>
        </w:rPr>
        <w:t>գնման գնի</w:t>
      </w:r>
      <w:r w:rsidR="00AE3822" w:rsidRPr="005E1F72">
        <w:rPr>
          <w:rFonts w:ascii="GHEA Grapalat" w:hAnsi="GHEA Grapalat" w:cs="Sylfaen"/>
          <w:sz w:val="20"/>
          <w:szCs w:val="20"/>
        </w:rPr>
        <w:t>հինգտոկոսին</w:t>
      </w:r>
      <w:r w:rsidR="00903898" w:rsidRPr="005E1F72">
        <w:rPr>
          <w:rFonts w:ascii="GHEA Grapalat" w:hAnsi="GHEA Grapalat" w:cs="Sylfaen"/>
          <w:sz w:val="20"/>
          <w:szCs w:val="20"/>
          <w:lang w:val="af-ZA"/>
        </w:rPr>
        <w:t>:</w:t>
      </w:r>
      <w:r w:rsidR="00273411">
        <w:rPr>
          <w:rFonts w:ascii="GHEA Grapalat" w:hAnsi="GHEA Grapalat" w:cs="Sylfaen"/>
          <w:bCs/>
          <w:sz w:val="20"/>
          <w:szCs w:val="20"/>
        </w:rPr>
        <w:t>Եթեմասնակցիգնայինառաջարկըգերազանցումէգնմանգինը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ապահայտիապահովմանչափըհավասարէգնայինառաջարկիհինգտոկոսին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եթեմասնակիցըհայտիապահովումըներկայացրելէսույնկետովսահմանվածչափիցավել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ապահայտըհամարվումէհրավերիպահանջներինբավարարողևենթակաչէմերժման</w:t>
      </w:r>
      <w:r w:rsidR="00AE3822" w:rsidRPr="005E1F72">
        <w:rPr>
          <w:rFonts w:ascii="GHEA Grapalat" w:hAnsi="GHEA Grapalat" w:cs="Sylfaen"/>
          <w:sz w:val="20"/>
          <w:szCs w:val="20"/>
          <w:lang w:val="af-ZA"/>
        </w:rPr>
        <w:t>:</w:t>
      </w:r>
    </w:p>
    <w:p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Կանխիկփողիձևովներկայացվածհայտիապահովումը</w:t>
      </w:r>
      <w:r w:rsidR="00712311" w:rsidRPr="005E1F72">
        <w:rPr>
          <w:rFonts w:ascii="GHEA Grapalat" w:hAnsi="GHEA Grapalat"/>
          <w:sz w:val="20"/>
          <w:szCs w:val="20"/>
        </w:rPr>
        <w:t>պետքէփոխանցվիԿենտրոնականգանձապետարանում</w:t>
      </w:r>
      <w:r w:rsidRPr="005E1F72">
        <w:rPr>
          <w:rFonts w:ascii="GHEA Grapalat" w:hAnsi="GHEA Grapalat"/>
          <w:sz w:val="20"/>
          <w:szCs w:val="20"/>
        </w:rPr>
        <w:t>լիազորվածմարմնիանվամբբացված</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Pr="005E1F72">
        <w:rPr>
          <w:rFonts w:ascii="GHEA Grapalat" w:hAnsi="GHEA Grapalat"/>
          <w:sz w:val="20"/>
          <w:szCs w:val="20"/>
        </w:rPr>
        <w:t>գանձապետականհաշվ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որըենթակաէվերադարձման</w:t>
      </w:r>
      <w:r w:rsidR="002032CE" w:rsidRPr="005E1F72">
        <w:rPr>
          <w:rFonts w:ascii="GHEA Grapalat" w:hAnsi="GHEA Grapalat"/>
          <w:sz w:val="20"/>
          <w:szCs w:val="20"/>
        </w:rPr>
        <w:t>այններկայացրածմասնակցին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բացառությամբսույնհրավերի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ինմասի</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կետովնախատեսվածդեպքերի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եթեգնմանընթացակարգիարդյունքներըբողոքարկվածչեն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273411" w:rsidRPr="00BA41C0">
        <w:rPr>
          <w:rFonts w:ascii="GHEA Grapalat" w:hAnsi="GHEA Grapalat"/>
          <w:sz w:val="20"/>
          <w:szCs w:val="20"/>
          <w:lang w:val="af-ZA"/>
        </w:rPr>
        <w:t>:</w:t>
      </w:r>
    </w:p>
    <w:p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0A7528" w:rsidRPr="005E1F72">
        <w:rPr>
          <w:rFonts w:ascii="GHEA Grapalat" w:hAnsi="GHEA Grapalat"/>
          <w:sz w:val="20"/>
          <w:szCs w:val="20"/>
        </w:rPr>
        <w:t>ընթացակարգ</w:t>
      </w:r>
      <w:r w:rsidR="00712311" w:rsidRPr="005E1F72">
        <w:rPr>
          <w:rFonts w:ascii="GHEA Grapalat" w:hAnsi="GHEA Grapalat"/>
          <w:sz w:val="20"/>
          <w:szCs w:val="20"/>
        </w:rPr>
        <w:t>ըչափաբաժիններովկազմակերպվելուդեպքում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p>
    <w:p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00712311" w:rsidRPr="005E1F72">
        <w:rPr>
          <w:rFonts w:ascii="GHEA Grapalat" w:hAnsi="GHEA Grapalat"/>
          <w:sz w:val="20"/>
          <w:szCs w:val="20"/>
        </w:rPr>
        <w:t>մասնակիցը</w:t>
      </w:r>
      <w:r w:rsidRPr="005E1F72">
        <w:rPr>
          <w:rFonts w:ascii="GHEA Grapalat" w:hAnsi="GHEA Grapalat"/>
          <w:sz w:val="20"/>
          <w:szCs w:val="20"/>
        </w:rPr>
        <w:t>հայտներկայացնումէմեկիցավելչափաբաժիններիհամար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00712311" w:rsidRPr="005E1F72">
        <w:rPr>
          <w:rFonts w:ascii="GHEA Grapalat" w:hAnsi="GHEA Grapalat"/>
          <w:sz w:val="20"/>
          <w:szCs w:val="20"/>
        </w:rPr>
        <w:t>հայտիապահովումը</w:t>
      </w:r>
      <w:r w:rsidRPr="005E1F72">
        <w:rPr>
          <w:rFonts w:ascii="GHEA Grapalat" w:hAnsi="GHEA Grapalat"/>
          <w:sz w:val="20"/>
          <w:szCs w:val="20"/>
        </w:rPr>
        <w:t>կարողէներկայացնելինչպեսյուրաքանչյուրչափաբաժնիհամարառանձին</w:t>
      </w:r>
      <w:r w:rsidRPr="005E1F72">
        <w:rPr>
          <w:rFonts w:ascii="GHEA Grapalat" w:hAnsi="GHEA Grapalat"/>
          <w:sz w:val="20"/>
          <w:szCs w:val="20"/>
          <w:lang w:val="af-ZA"/>
        </w:rPr>
        <w:t xml:space="preserve">, </w:t>
      </w:r>
      <w:r w:rsidRPr="005E1F72">
        <w:rPr>
          <w:rFonts w:ascii="GHEA Grapalat" w:hAnsi="GHEA Grapalat"/>
          <w:sz w:val="20"/>
          <w:szCs w:val="20"/>
        </w:rPr>
        <w:t>այնպեսէլմեկհայտիապահովում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բոլորչափաբաժիններիհամար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Մեկհայտիապահովումներկայացվելուդեպքում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դրագումարըհաշվարկվումէներկայացվածչափաբաժինների</w:t>
      </w:r>
      <w:r w:rsidR="00273411">
        <w:rPr>
          <w:rFonts w:ascii="GHEA Grapalat" w:hAnsi="GHEA Grapalat"/>
          <w:sz w:val="20"/>
          <w:szCs w:val="20"/>
          <w:lang w:val="hy-AM"/>
        </w:rPr>
        <w:t>գնման գների</w:t>
      </w:r>
      <w:r w:rsidR="00273411">
        <w:rPr>
          <w:rFonts w:ascii="GHEA Grapalat" w:hAnsi="GHEA Grapalat"/>
          <w:sz w:val="20"/>
          <w:szCs w:val="20"/>
        </w:rPr>
        <w:t>իսկգնայինառաջարկներըգնմանգներըգերազանցելուդեպքում՝գնայինառաջարկների</w:t>
      </w:r>
      <w:r w:rsidR="00273411" w:rsidRPr="000C3293">
        <w:rPr>
          <w:rFonts w:ascii="GHEA Grapalat" w:hAnsi="GHEA Grapalat"/>
          <w:sz w:val="20"/>
          <w:szCs w:val="20"/>
        </w:rPr>
        <w:t>հանրագումարի</w:t>
      </w:r>
      <w:r w:rsidR="00273411" w:rsidRPr="00337B83">
        <w:rPr>
          <w:rFonts w:ascii="GHEA Grapalat" w:hAnsi="GHEA Grapalat"/>
          <w:sz w:val="20"/>
          <w:szCs w:val="20"/>
        </w:rPr>
        <w:t>նկատմամբ</w:t>
      </w:r>
      <w:r w:rsidR="00273411" w:rsidRPr="004B72E3">
        <w:rPr>
          <w:rFonts w:ascii="GHEA Grapalat" w:hAnsi="GHEA Grapalat"/>
          <w:sz w:val="20"/>
          <w:szCs w:val="20"/>
        </w:rPr>
        <w:t>՝հաշվիառնելովԿարգի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պարբերությանպահանջները</w:t>
      </w:r>
      <w:r w:rsidR="00273411">
        <w:rPr>
          <w:rFonts w:ascii="GHEA Grapalat" w:hAnsi="GHEA Grapalat"/>
          <w:sz w:val="20"/>
          <w:szCs w:val="20"/>
          <w:lang w:val="hy-AM"/>
        </w:rPr>
        <w:t>:</w:t>
      </w:r>
    </w:p>
    <w:p w:rsidR="000A7528" w:rsidRPr="00CC3A77" w:rsidRDefault="000A7528" w:rsidP="00EF3662">
      <w:pPr>
        <w:ind w:firstLine="375"/>
        <w:jc w:val="both"/>
        <w:rPr>
          <w:rFonts w:ascii="GHEA Grapalat" w:hAnsi="GHEA Grapalat"/>
          <w:color w:val="FFFFFF"/>
          <w:sz w:val="20"/>
          <w:szCs w:val="20"/>
          <w:lang w:val="af-ZA"/>
        </w:rPr>
      </w:pPr>
      <w:r w:rsidRPr="005E1F72">
        <w:rPr>
          <w:rFonts w:ascii="GHEA Grapalat" w:hAnsi="GHEA Grapalat"/>
          <w:sz w:val="20"/>
          <w:szCs w:val="20"/>
        </w:rPr>
        <w:t>բ</w:t>
      </w:r>
      <w:r w:rsidRPr="005E1F72">
        <w:rPr>
          <w:rFonts w:ascii="GHEA Grapalat" w:hAnsi="GHEA Grapalat"/>
          <w:sz w:val="20"/>
          <w:szCs w:val="20"/>
          <w:lang w:val="hy-AM"/>
        </w:rPr>
        <w:t>.</w:t>
      </w:r>
      <w:r w:rsidR="00273411">
        <w:rPr>
          <w:rFonts w:ascii="GHEA Grapalat" w:hAnsi="GHEA Grapalat" w:cs="Sylfaen"/>
          <w:sz w:val="20"/>
          <w:lang w:val="hy-AM"/>
        </w:rPr>
        <w:t>Մ</w:t>
      </w:r>
      <w:r w:rsidR="00273411" w:rsidRPr="004B72E3">
        <w:rPr>
          <w:rFonts w:ascii="GHEA Grapalat" w:hAnsi="GHEA Grapalat" w:cs="Sylfaen"/>
          <w:sz w:val="20"/>
          <w:lang w:val="ru-RU"/>
        </w:rPr>
        <w:t>ասնակիցըզրկվումէպայմանագիրկնքելուիրավունքիցորևէչափաբաժնիմասով</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ապահայտիապահովումըվճարվումէմիայնայդչափաբաժնինկատմամբհաշվարկվածապահովմանչափով</w:t>
      </w:r>
      <w:r w:rsidRPr="005E1F72">
        <w:rPr>
          <w:rFonts w:ascii="GHEA Grapalat" w:hAnsi="GHEA Grapalat"/>
          <w:sz w:val="20"/>
          <w:szCs w:val="20"/>
          <w:lang w:val="af-ZA"/>
        </w:rPr>
        <w:t>:</w:t>
      </w:r>
      <w:r w:rsidR="00F213D0">
        <w:rPr>
          <w:rFonts w:ascii="GHEA Grapalat" w:hAnsi="GHEA Grapalat"/>
          <w:sz w:val="20"/>
          <w:szCs w:val="20"/>
          <w:vertAlign w:val="superscript"/>
          <w:lang w:val="af-ZA"/>
        </w:rPr>
        <w:t>10</w:t>
      </w:r>
      <w:r w:rsidR="00A222D7" w:rsidRPr="00CC3A77">
        <w:rPr>
          <w:rStyle w:val="af6"/>
          <w:rFonts w:ascii="GHEA Grapalat" w:hAnsi="GHEA Grapalat"/>
          <w:color w:val="FFFFFF"/>
          <w:sz w:val="20"/>
          <w:szCs w:val="20"/>
        </w:rPr>
        <w:footnoteReference w:id="7"/>
      </w:r>
    </w:p>
    <w:p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9771B9" w:rsidRPr="005E1F72">
        <w:rPr>
          <w:rFonts w:ascii="GHEA Grapalat" w:hAnsi="GHEA Grapalat" w:cs="Sylfaen"/>
          <w:sz w:val="20"/>
          <w:lang w:val="ru-RU"/>
        </w:rPr>
        <w:t>Մասնակիցըվճարումէհայտիապահովումը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եթենա</w:t>
      </w:r>
      <w:r w:rsidR="009771B9" w:rsidRPr="005E1F72">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հայտարարվելէընտրվածմասնակից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սակայնհրաժարվումկամզրկվումէպայմանագիրկնքելուիրավունքից</w:t>
      </w:r>
      <w:r w:rsidRPr="00640568">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խախտելէգնմանգործընթացիշրջանակումստանձնածպարտավորություն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որըհանգեցրելէգործընթացինտվյալ</w:t>
      </w:r>
      <w:r w:rsidR="00EB602D" w:rsidRPr="00640568">
        <w:rPr>
          <w:rFonts w:ascii="GHEA Grapalat" w:hAnsi="GHEA Grapalat" w:cs="Sylfaen"/>
          <w:sz w:val="20"/>
        </w:rPr>
        <w:t>Մ</w:t>
      </w:r>
      <w:r w:rsidRPr="00640568">
        <w:rPr>
          <w:rFonts w:ascii="GHEA Grapalat" w:hAnsi="GHEA Grapalat" w:cs="Sylfaen"/>
          <w:sz w:val="20"/>
          <w:lang w:val="ru-RU"/>
        </w:rPr>
        <w:t>ասնակցիհետագամասնակցությանդադարեցմանը</w:t>
      </w:r>
      <w:r w:rsidRPr="00640568">
        <w:rPr>
          <w:rFonts w:ascii="GHEA Grapalat" w:hAnsi="GHEA Grapalat" w:cs="Sylfaen"/>
          <w:sz w:val="20"/>
          <w:lang w:val="af-ZA"/>
        </w:rPr>
        <w:t>.</w:t>
      </w:r>
    </w:p>
    <w:p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հրավերովսահմանվածկարգովևժամկետներումչիներկայացնումհրավերովնախատեսվածփաստաթղթերը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կամընտրվածմասնակիցըչիներկայացնումորակավորմանկամպայմանագրիապահովումկամ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այսուհետնաևտուժանք</w:t>
      </w:r>
      <w:r w:rsidRPr="00640568">
        <w:rPr>
          <w:rFonts w:ascii="GHEA Grapalat" w:hAnsi="GHEA Grapalat" w:cs="Sylfaen"/>
          <w:sz w:val="20"/>
          <w:lang w:val="af-ZA"/>
        </w:rPr>
        <w:t xml:space="preserve">) </w:t>
      </w:r>
      <w:r w:rsidRPr="00640568">
        <w:rPr>
          <w:rFonts w:ascii="GHEA Grapalat" w:hAnsi="GHEA Grapalat" w:cs="Sylfaen"/>
          <w:sz w:val="20"/>
        </w:rPr>
        <w:t>ձևովներկայացվածպայմանագրիև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որակավորմանապահովումըչիփոխարինումբանկայիներաշխիքվկամկանխիկփողով</w:t>
      </w:r>
      <w:r w:rsidRPr="00640568">
        <w:rPr>
          <w:rFonts w:ascii="GHEA Grapalat" w:hAnsi="GHEA Grapalat" w:cs="Sylfaen"/>
          <w:sz w:val="20"/>
          <w:lang w:val="af-ZA"/>
        </w:rPr>
        <w:t xml:space="preserve">, </w:t>
      </w:r>
      <w:r w:rsidRPr="0064056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640568">
        <w:rPr>
          <w:rFonts w:ascii="GHEA Grapalat" w:hAnsi="GHEA Grapalat" w:cs="Sylfaen"/>
          <w:sz w:val="20"/>
          <w:lang w:val="af-ZA"/>
        </w:rPr>
        <w:t>:</w:t>
      </w:r>
    </w:p>
    <w:p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Հայտիապահով</w:t>
      </w:r>
      <w:r w:rsidR="0093460D" w:rsidRPr="005E1F72">
        <w:rPr>
          <w:rFonts w:ascii="GHEA Grapalat" w:hAnsi="GHEA Grapalat" w:cs="Sylfaen"/>
          <w:sz w:val="20"/>
        </w:rPr>
        <w:t>ումը</w:t>
      </w:r>
      <w:r w:rsidR="00E43CEB" w:rsidRPr="005E1F72">
        <w:rPr>
          <w:rFonts w:ascii="GHEA Grapalat" w:hAnsi="GHEA Grapalat" w:cs="Sylfaen"/>
          <w:sz w:val="20"/>
        </w:rPr>
        <w:t>պետքէ</w:t>
      </w:r>
      <w:r w:rsidR="00C23B1B" w:rsidRPr="005E1F72">
        <w:rPr>
          <w:rFonts w:ascii="GHEA Grapalat" w:hAnsi="GHEA Grapalat" w:cs="Sylfaen"/>
          <w:sz w:val="20"/>
        </w:rPr>
        <w:t>վավեր</w:t>
      </w:r>
      <w:r w:rsidR="00E43CEB" w:rsidRPr="005E1F72">
        <w:rPr>
          <w:rFonts w:ascii="GHEA Grapalat" w:hAnsi="GHEA Grapalat" w:cs="Sylfaen"/>
          <w:sz w:val="20"/>
        </w:rPr>
        <w:t>լինի</w:t>
      </w:r>
      <w:r w:rsidR="00C813A9" w:rsidRPr="005E1F72">
        <w:rPr>
          <w:rFonts w:ascii="GHEA Grapalat" w:hAnsi="GHEA Grapalat" w:cs="Sylfaen"/>
          <w:sz w:val="20"/>
        </w:rPr>
        <w:t>հայտըներկայացվելուօրվանիցհաշված</w:t>
      </w:r>
      <w:r w:rsidR="00A27FAF" w:rsidRPr="005E1F72">
        <w:rPr>
          <w:rFonts w:ascii="GHEA Grapalat" w:hAnsi="GHEA Grapalat" w:cs="Sylfaen"/>
          <w:sz w:val="20"/>
          <w:lang w:val="af-ZA"/>
        </w:rPr>
        <w:t>90</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1A4EF7" w:rsidRPr="005E1F72">
        <w:rPr>
          <w:rFonts w:ascii="GHEA Grapalat" w:hAnsi="GHEA Grapalat" w:cs="Sylfaen"/>
          <w:sz w:val="20"/>
        </w:rPr>
        <w:t>աշխատանքայինօր</w:t>
      </w:r>
      <w:r w:rsidR="0093460D" w:rsidRPr="005E1F72">
        <w:rPr>
          <w:rFonts w:ascii="GHEA Grapalat" w:hAnsi="GHEA Grapalat"/>
          <w:sz w:val="20"/>
          <w:szCs w:val="20"/>
          <w:lang w:val="af-ZA"/>
        </w:rPr>
        <w:t>:</w:t>
      </w:r>
    </w:p>
    <w:p w:rsidR="002A0AD3" w:rsidRPr="0064056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ru-RU"/>
        </w:rPr>
        <w:t>Մասնակցիհայտըենթակաէմերժման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եթեդրանումբացակայում</w:t>
      </w:r>
      <w:r w:rsidRPr="00BA41C0">
        <w:rPr>
          <w:rFonts w:ascii="GHEA Grapalat" w:hAnsi="GHEA Grapalat" w:cs="Sylfaen"/>
          <w:sz w:val="20"/>
          <w:lang w:val="ru-RU"/>
        </w:rPr>
        <w:t>էհայտիապահովումը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կամեթեայններկայացվածէհրավերիպահանջներինանհամապատասխան</w:t>
      </w:r>
      <w:r w:rsidRPr="00BA41C0">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szCs w:val="20"/>
          <w:lang w:val="af-ZA"/>
        </w:rPr>
      </w:pPr>
    </w:p>
    <w:p w:rsidR="008011E4" w:rsidRPr="00640568" w:rsidRDefault="008011E4" w:rsidP="00EF3662">
      <w:pPr>
        <w:ind w:firstLine="567"/>
        <w:jc w:val="both"/>
        <w:rPr>
          <w:rFonts w:ascii="GHEA Grapalat" w:hAnsi="GHEA Grapalat" w:cs="Sylfaen"/>
          <w:sz w:val="20"/>
          <w:lang w:val="hy-AM"/>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17487E">
        <w:rPr>
          <w:rFonts w:ascii="GHEA Grapalat" w:hAnsi="GHEA Grapalat" w:cs="Sylfaen"/>
          <w:lang w:val="hy-AM"/>
        </w:rPr>
        <w:t>Հայտերիբացումըկկատարվի</w:t>
      </w:r>
      <w:r w:rsidR="004C3803" w:rsidRPr="0017487E">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17487E">
        <w:rPr>
          <w:rFonts w:ascii="GHEA Grapalat" w:hAnsi="GHEA Grapalat" w:cs="Sylfaen"/>
          <w:szCs w:val="24"/>
          <w:lang w:val="hy-AM"/>
        </w:rPr>
        <w:t>սույնընթացակարգիհայտարարությունըևհրավերըհամակարգումհրապարակվելուօրվանիցհաշված</w:t>
      </w:r>
      <w:r w:rsidR="0014096A">
        <w:rPr>
          <w:rFonts w:ascii="GHEA Grapalat" w:hAnsi="GHEA Grapalat" w:cs="Sylfaen"/>
          <w:szCs w:val="24"/>
        </w:rPr>
        <w:t xml:space="preserve"> «</w:t>
      </w:r>
      <w:r w:rsidR="0014096A" w:rsidRPr="0014096A">
        <w:rPr>
          <w:rFonts w:ascii="GHEA Grapalat" w:hAnsi="GHEA Grapalat" w:cs="Sylfaen"/>
          <w:szCs w:val="24"/>
        </w:rPr>
        <w:t>7</w:t>
      </w:r>
      <w:r w:rsidR="004C3803" w:rsidRPr="005E1F72">
        <w:rPr>
          <w:rFonts w:ascii="GHEA Grapalat" w:hAnsi="GHEA Grapalat" w:cs="Sylfaen"/>
          <w:szCs w:val="24"/>
        </w:rPr>
        <w:t>»</w:t>
      </w:r>
      <w:r w:rsidR="004C3803" w:rsidRPr="0017487E">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4C3803" w:rsidRPr="0014096A">
        <w:rPr>
          <w:rFonts w:ascii="GHEA Grapalat" w:hAnsi="GHEA Grapalat" w:cs="Sylfaen"/>
        </w:rPr>
        <w:t>«</w:t>
      </w:r>
      <w:r w:rsidR="0014096A" w:rsidRPr="003E347A">
        <w:rPr>
          <w:rFonts w:ascii="GHEA Grapalat" w:hAnsi="GHEA Grapalat" w:cs="Sylfaen"/>
          <w:lang w:val="hy-AM"/>
        </w:rPr>
        <w:t>11:00</w:t>
      </w:r>
      <w:r w:rsidR="004C3803" w:rsidRPr="0014096A">
        <w:rPr>
          <w:rFonts w:ascii="GHEA Grapalat" w:hAnsi="GHEA Grapalat" w:cs="Sylfaen"/>
        </w:rPr>
        <w:t>»-</w:t>
      </w:r>
      <w:r w:rsidR="004C3803" w:rsidRPr="0014096A">
        <w:rPr>
          <w:rFonts w:ascii="GHEA Grapalat" w:hAnsi="GHEA Grapalat" w:cs="Sylfaen"/>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rPr>
        <w:t>սույնընթացակարգիշրջանակումգնվելիքա</w:t>
      </w:r>
      <w:r w:rsidR="00822119">
        <w:rPr>
          <w:rFonts w:ascii="GHEA Grapalat" w:hAnsi="GHEA Grapalat" w:cs="Sylfaen"/>
          <w:sz w:val="20"/>
        </w:rPr>
        <w:t>շխատանքների</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գինը՝մեկթվովարտահայտված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ինչպեսնաև</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իսկգերազանցելուդեպքում՝</w:t>
      </w:r>
      <w:r w:rsidR="008011E4">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8011E4">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640568">
        <w:rPr>
          <w:rFonts w:ascii="GHEA Grapalat" w:hAnsi="GHEA Grapalat" w:cs="Sylfaen"/>
          <w:sz w:val="20"/>
          <w:szCs w:val="24"/>
          <w:lang w:val="hy-AM" w:eastAsia="en-US"/>
        </w:rPr>
        <w:t>Ընտրված</w:t>
      </w:r>
      <w:r w:rsidR="003755FD" w:rsidRPr="00640568">
        <w:rPr>
          <w:rFonts w:ascii="GHEA Grapalat" w:hAnsi="GHEA Grapalat" w:cs="Sylfaen"/>
          <w:sz w:val="20"/>
          <w:szCs w:val="24"/>
          <w:lang w:val="hy-AM" w:eastAsia="en-US"/>
        </w:rPr>
        <w:t>և</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ամակարգումհաստատվումէհանձնաժողովիանդամներիկողմից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17487E">
        <w:rPr>
          <w:rFonts w:ascii="GHEA Grapalat" w:hAnsi="GHEA Grapalat" w:cs="Sylfaen"/>
          <w:szCs w:val="24"/>
          <w:lang w:val="hy-AM"/>
        </w:rPr>
        <w:t>մասնակիցըորոշվումէ</w:t>
      </w:r>
      <w:r w:rsidR="00B514E8" w:rsidRPr="005E1F72">
        <w:rPr>
          <w:rFonts w:ascii="GHEA Grapalat" w:hAnsi="GHEA Grapalat" w:cs="Sylfaen"/>
          <w:szCs w:val="24"/>
        </w:rPr>
        <w:t xml:space="preserve">` </w:t>
      </w:r>
      <w:r w:rsidR="00B514E8" w:rsidRPr="0017487E">
        <w:rPr>
          <w:rFonts w:ascii="GHEA Grapalat" w:hAnsi="GHEA Grapalat" w:cs="Sylfaen"/>
          <w:szCs w:val="24"/>
          <w:lang w:val="hy-AM"/>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17487E">
        <w:rPr>
          <w:rFonts w:ascii="GHEA Grapalat" w:hAnsi="GHEA Grapalat" w:cs="Sylfaen"/>
          <w:szCs w:val="24"/>
          <w:lang w:val="hy-AM"/>
        </w:rPr>
        <w:t>նվազագույնգնայինառաջարկներկայացրած</w:t>
      </w:r>
      <w:r w:rsidR="00153C87" w:rsidRPr="0017487E">
        <w:rPr>
          <w:rFonts w:ascii="GHEA Grapalat" w:hAnsi="GHEA Grapalat" w:cs="Sylfaen"/>
          <w:szCs w:val="24"/>
          <w:lang w:val="hy-AM"/>
        </w:rPr>
        <w:t>մասնակցին</w:t>
      </w:r>
      <w:r w:rsidR="00B514E8" w:rsidRPr="0017487E">
        <w:rPr>
          <w:rFonts w:ascii="GHEA Grapalat" w:hAnsi="GHEA Grapalat" w:cs="Sylfaen"/>
          <w:szCs w:val="24"/>
          <w:lang w:val="hy-AM"/>
        </w:rPr>
        <w:t>նախապատվությունտալուսկզբունքով։Ընդորում</w:t>
      </w:r>
      <w:r w:rsidR="00B514E8" w:rsidRPr="005E1F72">
        <w:rPr>
          <w:rFonts w:ascii="GHEA Grapalat" w:hAnsi="GHEA Grapalat" w:cs="Sylfaen"/>
          <w:szCs w:val="24"/>
        </w:rPr>
        <w:t xml:space="preserve">, </w:t>
      </w:r>
      <w:r w:rsidR="00B514E8" w:rsidRPr="0017487E">
        <w:rPr>
          <w:rFonts w:ascii="GHEA Grapalat" w:hAnsi="GHEA Grapalat" w:cs="Sylfaen"/>
          <w:szCs w:val="24"/>
          <w:lang w:val="hy-AM"/>
        </w:rPr>
        <w:t>հանձնաժողովիկողմից</w:t>
      </w:r>
      <w:r w:rsidR="00A85E5D">
        <w:rPr>
          <w:rFonts w:ascii="GHEA Grapalat" w:hAnsi="GHEA Grapalat" w:cs="Sylfaen"/>
          <w:szCs w:val="24"/>
          <w:lang w:val="hy-AM"/>
        </w:rPr>
        <w:t>ընտրված</w:t>
      </w:r>
      <w:r w:rsidR="00B514E8" w:rsidRPr="0017487E">
        <w:rPr>
          <w:rFonts w:ascii="GHEA Grapalat" w:hAnsi="GHEA Grapalat" w:cs="Sylfaen"/>
          <w:szCs w:val="24"/>
          <w:lang w:val="hy-AM"/>
        </w:rPr>
        <w:t>և</w:t>
      </w:r>
      <w:r w:rsidR="008011E4">
        <w:rPr>
          <w:rFonts w:ascii="GHEA Grapalat" w:hAnsi="GHEA Grapalat" w:cs="Sylfaen"/>
          <w:szCs w:val="24"/>
          <w:lang w:val="hy-AM"/>
        </w:rPr>
        <w:t>այդպիսին չճանաչված</w:t>
      </w:r>
      <w:r w:rsidR="00B514E8" w:rsidRPr="0017487E">
        <w:rPr>
          <w:rFonts w:ascii="GHEA Grapalat" w:hAnsi="GHEA Grapalat" w:cs="Sylfaen"/>
          <w:szCs w:val="24"/>
          <w:lang w:val="hy-AM"/>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17487E">
        <w:rPr>
          <w:rFonts w:ascii="GHEA Grapalat" w:hAnsi="GHEA Grapalat" w:cs="Sylfaen"/>
          <w:szCs w:val="24"/>
          <w:lang w:val="hy-AM"/>
        </w:rPr>
        <w:t>համեմատումնիրականացվումէառանցսույնհրավերի</w:t>
      </w:r>
      <w:r w:rsidR="00AE4008" w:rsidRPr="005E1F72">
        <w:rPr>
          <w:rFonts w:ascii="GHEA Grapalat" w:hAnsi="GHEA Grapalat" w:cs="Sylfaen"/>
          <w:szCs w:val="24"/>
        </w:rPr>
        <w:t>1-ին</w:t>
      </w:r>
      <w:r w:rsidR="00B514E8" w:rsidRPr="0017487E">
        <w:rPr>
          <w:rFonts w:ascii="GHEA Grapalat" w:hAnsi="GHEA Grapalat" w:cs="Sylfaen"/>
          <w:szCs w:val="24"/>
          <w:lang w:val="hy-AM"/>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17487E">
        <w:rPr>
          <w:rFonts w:ascii="GHEA Grapalat" w:hAnsi="GHEA Grapalat" w:cs="Sylfaen"/>
          <w:szCs w:val="24"/>
          <w:lang w:val="hy-AM"/>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17487E">
        <w:rPr>
          <w:rFonts w:ascii="GHEA Grapalat" w:hAnsi="GHEA Grapalat" w:cs="Sylfaen"/>
          <w:lang w:val="hy-AM"/>
        </w:rPr>
        <w:t>հիմքէընդունում</w:t>
      </w:r>
      <w:r w:rsidR="00153C87" w:rsidRPr="005E1F72">
        <w:rPr>
          <w:rFonts w:ascii="GHEA Grapalat" w:hAnsi="GHEA Grapalat" w:cs="Sylfaen"/>
        </w:rPr>
        <w:t>հ</w:t>
      </w:r>
      <w:r w:rsidR="00153C87" w:rsidRPr="0017487E">
        <w:rPr>
          <w:rFonts w:ascii="GHEA Grapalat" w:hAnsi="GHEA Grapalat" w:cs="Sylfaen"/>
          <w:lang w:val="hy-AM"/>
        </w:rPr>
        <w:t>ամակարգում</w:t>
      </w:r>
      <w:r w:rsidR="00F61898" w:rsidRPr="0017487E">
        <w:rPr>
          <w:rFonts w:ascii="GHEA Grapalat" w:hAnsi="GHEA Grapalat" w:cs="Sylfaen"/>
          <w:lang w:val="hy-AM"/>
        </w:rPr>
        <w:t>կցված</w:t>
      </w:r>
      <w:r w:rsidR="00F61898" w:rsidRPr="005E1F72">
        <w:rPr>
          <w:rFonts w:ascii="GHEA Grapalat" w:hAnsi="GHEA Grapalat" w:cs="Sylfaen"/>
        </w:rPr>
        <w:t xml:space="preserve">` </w:t>
      </w:r>
      <w:r w:rsidR="00AE4008" w:rsidRPr="0017487E">
        <w:rPr>
          <w:rFonts w:ascii="GHEA Grapalat" w:hAnsi="GHEA Grapalat" w:cs="Sylfaen"/>
          <w:lang w:val="hy-AM"/>
        </w:rPr>
        <w:t>մ</w:t>
      </w:r>
      <w:r w:rsidR="00F61898" w:rsidRPr="0017487E">
        <w:rPr>
          <w:rFonts w:ascii="GHEA Grapalat" w:hAnsi="GHEA Grapalat" w:cs="Sylfaen"/>
          <w:lang w:val="hy-AM"/>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17487E">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17487E">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BD6C78">
        <w:rPr>
          <w:rFonts w:ascii="GHEA Grapalat" w:hAnsi="GHEA Grapalat" w:cs="Sylfaen"/>
          <w:i w:val="0"/>
          <w:szCs w:val="24"/>
          <w:lang w:val="af-ZA"/>
        </w:rPr>
        <w:t>տվյալ օրվա</w:t>
      </w:r>
      <w:r w:rsidR="00BD6C78" w:rsidRPr="005E1F72">
        <w:rPr>
          <w:rFonts w:ascii="GHEA Grapalat" w:hAnsi="GHEA Grapalat" w:cs="Sylfaen"/>
          <w:i w:val="0"/>
          <w:szCs w:val="24"/>
          <w:lang w:val="af-ZA"/>
        </w:rPr>
        <w:t xml:space="preserve"> </w:t>
      </w:r>
      <w:r w:rsidR="00F11794" w:rsidRPr="00CC3A77">
        <w:rPr>
          <w:rStyle w:val="af6"/>
          <w:rFonts w:ascii="GHEA Grapalat" w:hAnsi="GHEA Grapalat" w:cs="Sylfaen"/>
          <w:i w:val="0"/>
          <w:color w:val="FFFFFF"/>
          <w:szCs w:val="24"/>
          <w:lang w:val="af-ZA"/>
        </w:rPr>
        <w:footnoteReference w:id="8"/>
      </w:r>
      <w:r w:rsidR="00096865" w:rsidRPr="0017487E">
        <w:rPr>
          <w:rFonts w:ascii="GHEA Grapalat" w:hAnsi="GHEA Grapalat" w:cs="Sylfaen"/>
          <w:i w:val="0"/>
          <w:szCs w:val="24"/>
          <w:lang w:val="hy-AM"/>
        </w:rPr>
        <w:t>փոխարժեքով</w:t>
      </w:r>
      <w:r w:rsidR="004D5671" w:rsidRPr="0017487E">
        <w:rPr>
          <w:rFonts w:ascii="GHEA Grapalat" w:hAnsi="GHEA Grapalat" w:cs="Sylfaen"/>
          <w:i w:val="0"/>
          <w:szCs w:val="24"/>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096865" w:rsidRPr="005E1F72">
        <w:rPr>
          <w:rFonts w:ascii="GHEA Grapalat" w:hAnsi="GHEA Grapalat" w:cs="Sylfaen"/>
          <w:i w:val="0"/>
          <w:szCs w:val="24"/>
          <w:lang w:val="ru-RU"/>
        </w:rPr>
        <w:t>և</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096865" w:rsidRPr="005E1F72">
        <w:rPr>
          <w:rFonts w:ascii="GHEA Grapalat" w:hAnsi="GHEA Grapalat" w:cs="Sylfaen"/>
          <w:i w:val="0"/>
          <w:szCs w:val="24"/>
          <w:lang w:val="ru-RU"/>
        </w:rPr>
        <w:t>միջևբանակցություններնարգելվումեն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երբընթացակարգինմասնակցելէմեկ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w:t>
      </w:r>
      <w:r w:rsidRPr="005E1F72">
        <w:rPr>
          <w:rFonts w:ascii="GHEA Grapalat" w:hAnsi="GHEA Grapalat" w:cs="Sylfaen"/>
          <w:i w:val="0"/>
          <w:szCs w:val="24"/>
          <w:lang w:val="ru-RU"/>
        </w:rPr>
        <w:lastRenderedPageBreak/>
        <w:t>վերիպահանջներինհամապատասխանէգնահատվելմիայնմեկ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Pr="005E1F72">
        <w:rPr>
          <w:rFonts w:ascii="GHEA Grapalat" w:hAnsi="GHEA Grapalat" w:cs="Sylfaen"/>
          <w:i w:val="0"/>
          <w:szCs w:val="24"/>
          <w:lang w:val="ru-RU"/>
        </w:rPr>
        <w:t>հայտ</w:t>
      </w:r>
      <w:r w:rsidR="00940C2A" w:rsidRPr="005E1F72">
        <w:rPr>
          <w:rFonts w:ascii="GHEA Grapalat" w:hAnsi="GHEA Grapalat" w:cs="Sylfaen"/>
          <w:i w:val="0"/>
          <w:szCs w:val="24"/>
          <w:lang w:val="ru-RU"/>
        </w:rPr>
        <w:t>կամառաջարկվածնվազագույնգներիհավասարությանդեպքում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ինմասի</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րդպարբերությամբնախատեսված</w:t>
      </w:r>
      <w:r w:rsidR="00940C2A" w:rsidRPr="005E1F72">
        <w:rPr>
          <w:rFonts w:ascii="GHEA Grapalat" w:hAnsi="GHEA Grapalat" w:cs="Sylfaen"/>
          <w:i w:val="0"/>
          <w:szCs w:val="24"/>
          <w:lang w:val="ru-RU"/>
        </w:rPr>
        <w:t>ֆինանսականմիջոցները</w:t>
      </w:r>
      <w:r w:rsidR="002D601F" w:rsidRPr="005E1F72">
        <w:rPr>
          <w:rFonts w:ascii="GHEA Grapalat" w:hAnsi="GHEA Grapalat" w:cs="Sylfaen"/>
          <w:i w:val="0"/>
          <w:szCs w:val="24"/>
          <w:lang w:val="ru-RU"/>
        </w:rPr>
        <w:t>կամգնումնիրականացվումէՕրենքի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րդմասիհիմանվրա</w:t>
      </w:r>
      <w:r w:rsidR="004D5671" w:rsidRPr="005E1F72">
        <w:rPr>
          <w:rFonts w:ascii="GHEA Grapalat" w:hAnsi="GHEA Grapalat" w:cs="Sylfaen"/>
          <w:i w:val="0"/>
          <w:szCs w:val="24"/>
          <w:lang w:val="ru-RU"/>
        </w:rPr>
        <w:t>։</w:t>
      </w:r>
      <w:r w:rsidRPr="005E1F72">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իսկբանակցություններըվարվումենմիաժամանակյա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բոլորմասնակիցներիհետ</w:t>
      </w:r>
      <w:r w:rsidRPr="005E1F72">
        <w:rPr>
          <w:rFonts w:ascii="GHEA Grapalat" w:hAnsi="GHEA Grapalat" w:cs="Sylfaen"/>
          <w:i w:val="0"/>
          <w:szCs w:val="24"/>
          <w:lang w:val="af-ZA"/>
        </w:rPr>
        <w:t>.</w:t>
      </w:r>
    </w:p>
    <w:p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Օրենքովնախատեսվածայլդեպքերի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ասնակիցներիցորոշումևհայտարարումէ</w:t>
      </w:r>
      <w:r w:rsidR="00D32414" w:rsidRPr="00F6799D">
        <w:rPr>
          <w:rFonts w:ascii="GHEA Grapalat" w:hAnsi="GHEA Grapalat" w:cs="Sylfaen"/>
          <w:sz w:val="20"/>
          <w:szCs w:val="24"/>
          <w:lang w:val="hy-AM" w:eastAsia="en-US"/>
        </w:rPr>
        <w:t>ընտրված</w:t>
      </w:r>
      <w:r w:rsidR="00973FB1" w:rsidRPr="00F6799D">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հանձնաժողովըգնահատումէնաևներկայացված</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համապատասխանությունըհրավերիպահանջներին</w:t>
      </w:r>
      <w:r w:rsidR="00D32414" w:rsidRPr="00F6799D">
        <w:rPr>
          <w:rFonts w:ascii="GHEA Grapalat" w:hAnsi="GHEA Grapalat" w:cs="Sylfaen"/>
          <w:sz w:val="20"/>
          <w:szCs w:val="24"/>
          <w:lang w:val="af-ZA" w:eastAsia="en-US"/>
        </w:rPr>
        <w:t>:</w:t>
      </w:r>
      <w:r w:rsidR="009B6D58" w:rsidRPr="00F6799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ասնակիցներիներկայացրածգնայինառաջարկներըգերազանցումեն</w:t>
      </w:r>
      <w:r w:rsidR="00973FB1" w:rsidRPr="00F6799D">
        <w:rPr>
          <w:rFonts w:ascii="GHEA Grapalat" w:hAnsi="GHEA Grapalat" w:cs="Sylfaen"/>
          <w:sz w:val="20"/>
          <w:szCs w:val="24"/>
          <w:lang w:val="ru-RU" w:eastAsia="en-US"/>
        </w:rPr>
        <w:t>սույնընթացակարգիշրջանակումգնվելիքա</w:t>
      </w:r>
      <w:r w:rsidR="001B6591" w:rsidRPr="00F6799D">
        <w:rPr>
          <w:rFonts w:ascii="GHEA Grapalat" w:hAnsi="GHEA Grapalat" w:cs="Sylfaen"/>
          <w:sz w:val="20"/>
          <w:szCs w:val="24"/>
          <w:lang w:eastAsia="en-US"/>
        </w:rPr>
        <w:t>շխատանքների</w:t>
      </w:r>
      <w:r w:rsidR="00973FB1" w:rsidRPr="00F6799D">
        <w:rPr>
          <w:rFonts w:ascii="GHEA Grapalat" w:hAnsi="GHEA Grapalat" w:cs="Sylfaen"/>
          <w:sz w:val="20"/>
          <w:szCs w:val="24"/>
          <w:lang w:val="ru-RU" w:eastAsia="en-US"/>
        </w:rPr>
        <w:t>գնմանգինը</w:t>
      </w:r>
      <w:r w:rsidR="00FF3E3D" w:rsidRPr="00F6799D">
        <w:rPr>
          <w:rFonts w:ascii="GHEA Grapalat" w:hAnsi="GHEA Grapalat" w:cs="Sylfaen"/>
          <w:sz w:val="20"/>
          <w:szCs w:val="24"/>
          <w:lang w:val="ru-RU" w:eastAsia="en-US"/>
        </w:rPr>
        <w:t>կամգնումնիրականացվումէՕրենքի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րդմասիհիմանվրա</w:t>
      </w:r>
      <w:r w:rsidR="009B6D58" w:rsidRPr="00F6799D">
        <w:rPr>
          <w:rFonts w:ascii="GHEA Grapalat" w:hAnsi="GHEA Grapalat" w:cs="Sylfaen"/>
          <w:sz w:val="20"/>
          <w:szCs w:val="24"/>
          <w:lang w:val="ru-RU"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ներըբավարարողգնահատվածբոլոր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5E1F72">
        <w:rPr>
          <w:rFonts w:ascii="GHEA Grapalat" w:hAnsi="GHEA Grapalat" w:cs="Sylfaen"/>
          <w:sz w:val="20"/>
          <w:szCs w:val="24"/>
          <w:lang w:val="ru-RU" w:eastAsia="en-US"/>
        </w:rPr>
        <w:t>հայտերներկայացրած</w:t>
      </w:r>
      <w:r w:rsidRPr="005E1F72">
        <w:rPr>
          <w:rFonts w:ascii="GHEA Grapalat" w:hAnsi="GHEA Grapalat" w:cs="Sylfaen"/>
          <w:sz w:val="20"/>
          <w:szCs w:val="24"/>
          <w:lang w:val="ru-RU" w:eastAsia="en-US"/>
        </w:rPr>
        <w:t>բոլոր</w:t>
      </w:r>
      <w:r w:rsidR="00143E8C" w:rsidRPr="005E1F72">
        <w:rPr>
          <w:rFonts w:ascii="GHEA Grapalat" w:hAnsi="GHEA Grapalat" w:cs="Sylfaen"/>
          <w:sz w:val="20"/>
          <w:szCs w:val="24"/>
          <w:lang w:val="ru-RU" w:eastAsia="en-US"/>
        </w:rPr>
        <w:t>մասնակիցներինհամակարգիմիջոցով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բանակցություններիհամարսահմանվածվերջնաժամկետըլրանալուպահին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ասնակիցներիներկայացրածգների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որոշվումևհայտարարվումեն</w:t>
      </w:r>
      <w:r w:rsidR="00AB1DD6">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բանակցություններիհամարսահմանվածվերջնաժամկետըլրանալուպահին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եթեդրաններկամասնակիցներիներկայացրածգներըգերազանցումենգնմանգինը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Սույնպարբերությանհամաձայնկնքվածպայմանագիրըլուծվումէ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011E4">
        <w:rPr>
          <w:rFonts w:ascii="Cambria Math" w:hAnsi="Cambria Math" w:cs="Sylfaen"/>
          <w:sz w:val="20"/>
          <w:lang w:val="hy-AM"/>
        </w:rPr>
        <w:t>:</w:t>
      </w:r>
    </w:p>
    <w:p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Pr="004B72E3">
        <w:rPr>
          <w:rFonts w:ascii="GHEA Grapalat" w:hAnsi="GHEA Grapalat" w:cs="Sylfaen"/>
          <w:sz w:val="20"/>
          <w:lang w:val="af-ZA"/>
        </w:rPr>
        <w:t>:</w:t>
      </w:r>
    </w:p>
    <w:p w:rsidR="00387F66" w:rsidRPr="00616808" w:rsidRDefault="00387F66" w:rsidP="00EE5DD1">
      <w:pPr>
        <w:shd w:val="clear" w:color="auto" w:fill="FFFFFF"/>
        <w:ind w:firstLine="375"/>
        <w:jc w:val="both"/>
        <w:rPr>
          <w:rFonts w:ascii="GHEA Grapalat" w:hAnsi="GHEA Grapalat" w:cs="Sylfaen"/>
          <w:sz w:val="20"/>
          <w:lang w:val="hy-AM"/>
        </w:rPr>
      </w:pP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կամնվազագույնգներըհավասարեն</w:t>
      </w:r>
      <w:r w:rsidR="00973FB1" w:rsidRPr="005E1F72">
        <w:rPr>
          <w:rFonts w:ascii="GHEA Grapalat" w:hAnsi="GHEA Grapalat" w:cs="Sylfaen"/>
          <w:sz w:val="20"/>
          <w:lang w:val="af-ZA"/>
        </w:rPr>
        <w:t>,</w:t>
      </w:r>
      <w:r w:rsidR="009B6D58" w:rsidRPr="00616808">
        <w:rPr>
          <w:rFonts w:ascii="GHEA Grapalat" w:hAnsi="GHEA Grapalat" w:cs="Sylfaen"/>
          <w:sz w:val="20"/>
          <w:lang w:val="hy-AM"/>
        </w:rPr>
        <w:t>գնմանընթացակարգը</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ինկետիհիմանվրա</w:t>
      </w:r>
      <w:r w:rsidR="009B6D58" w:rsidRPr="00616808">
        <w:rPr>
          <w:rFonts w:ascii="GHEA Grapalat" w:hAnsi="GHEA Grapalat" w:cs="Sylfaen"/>
          <w:sz w:val="20"/>
          <w:lang w:val="hy-AM"/>
        </w:rPr>
        <w:t>հայտարարվումէչկայացած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w:t>
      </w:r>
      <w:r w:rsidR="007B6811" w:rsidRPr="005E1F72">
        <w:rPr>
          <w:rFonts w:ascii="GHEA Grapalat" w:hAnsi="GHEA Grapalat"/>
          <w:sz w:val="20"/>
          <w:szCs w:val="20"/>
          <w:lang w:val="af-ZA"/>
        </w:rPr>
        <w:lastRenderedPageBreak/>
        <w:t xml:space="preserve">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8" w:name="_Hlk9262487"/>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5E1F72">
        <w:rPr>
          <w:rFonts w:ascii="GHEA Grapalat" w:hAnsi="GHEA Grapalat" w:cs="Sylfaen"/>
          <w:sz w:val="20"/>
          <w:szCs w:val="24"/>
          <w:lang w:val="af-ZA" w:eastAsia="en-US"/>
        </w:rPr>
        <w:t>:</w:t>
      </w:r>
    </w:p>
    <w:p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հայտըգնահատվումէանբավարարևմերժվում</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491A74" w:rsidRPr="005E1F72" w:rsidRDefault="00A150A9" w:rsidP="00491A74">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491A74" w:rsidRPr="000D2054">
        <w:rPr>
          <w:rFonts w:ascii="GHEA Grapalat" w:hAnsi="GHEA Grapalat" w:cs="Sylfaen"/>
          <w:szCs w:val="24"/>
          <w:lang w:val="hy-AM"/>
        </w:rPr>
        <w:t>Հանձնաժողովիանդամըկամքարտուղարըչիկարողմասնակցելհանձնաժողովիաշխատանքներին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որվերջիններիսկողմիցհիմնադրվածկամբաժնեմաս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կամիրենցմերձավորազգակցությամբկամխնամիությամբկապվածանձը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0D2054">
        <w:rPr>
          <w:rFonts w:ascii="GHEA Grapalat" w:hAnsi="GHEA Grapalat" w:cs="Sylfaen"/>
          <w:szCs w:val="24"/>
          <w:lang w:val="hy-AM"/>
        </w:rPr>
        <w:t>ինչպեսնաևամուսնուծնող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կամայդանձիկողմիցհիմնադրվածկամբաժնեմաս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ընթացակարգինմասնակցելուհամարներկայացրելէհայտ</w:t>
      </w:r>
      <w:r w:rsidR="00491A74" w:rsidRPr="005E1F72">
        <w:rPr>
          <w:rFonts w:ascii="GHEA Grapalat" w:hAnsi="GHEA Grapalat" w:cs="Sylfaen"/>
          <w:szCs w:val="24"/>
        </w:rPr>
        <w:t>:</w:t>
      </w:r>
      <w:r w:rsidR="00491A74" w:rsidRPr="000D2054">
        <w:rPr>
          <w:rFonts w:ascii="GHEA Grapalat" w:hAnsi="GHEA Grapalat" w:cs="Sylfaen"/>
          <w:szCs w:val="24"/>
          <w:lang w:val="hy-AM"/>
        </w:rPr>
        <w:t>Եթեառկաէսույնկետովնախատեսվածպայմանը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ընթացակարգիառնչությամբշահերիբախումունեցողհանձնաժողովիանդամըկամքարտուղարը</w:t>
      </w:r>
      <w:r w:rsidR="00491A74">
        <w:rPr>
          <w:rFonts w:ascii="GHEA Grapalat" w:hAnsi="GHEA Grapalat" w:cs="Sylfaen"/>
          <w:szCs w:val="24"/>
          <w:lang w:val="hy-AM"/>
        </w:rPr>
        <w:t xml:space="preserve"> անհապաղ</w:t>
      </w:r>
      <w:r w:rsidR="00491A74" w:rsidRPr="000D2054">
        <w:rPr>
          <w:rFonts w:ascii="GHEA Grapalat" w:hAnsi="GHEA Grapalat" w:cs="Sylfaen"/>
          <w:szCs w:val="24"/>
          <w:lang w:val="hy-AM"/>
        </w:rPr>
        <w:t>ինքնաբացարկէհայտնում</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rsidR="00491A74" w:rsidRDefault="00491A74" w:rsidP="00D571F0">
      <w:pPr>
        <w:pStyle w:val="23"/>
        <w:spacing w:line="240" w:lineRule="auto"/>
        <w:ind w:firstLine="567"/>
        <w:rPr>
          <w:rFonts w:ascii="GHEA Grapalat" w:hAnsi="GHEA Grapalat" w:cs="Sylfaen"/>
          <w:szCs w:val="24"/>
          <w:lang w:val="hy-AM"/>
        </w:rPr>
      </w:pP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szCs w:val="24"/>
          <w:lang w:val="hy-AM"/>
        </w:rPr>
        <w:t>Արձանագրություննստորագրումենհանձնաժողովինիստիններկաանդամները։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40568"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րդկետովնախատեսվածհիմքերնիհայտգալու</w:t>
      </w:r>
      <w:r w:rsidR="00491A74" w:rsidRPr="0064056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491A74" w:rsidRPr="00640568">
        <w:rPr>
          <w:rFonts w:ascii="Calibri" w:hAnsi="Calibri" w:cs="Calibri"/>
          <w:sz w:val="20"/>
          <w:lang w:val="af-ZA"/>
        </w:rPr>
        <w:t> </w:t>
      </w:r>
      <w:r w:rsidR="00491A74" w:rsidRPr="0064056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հրապարակելուօրվանհաջորդողտասն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Որոշումըկայացվելունհաջորդողօրըայն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տրամադրվումէլիազորվածմարմնինևմասնակցին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Լիազորվածմարմինըմասնակցիններառումէգնումներիգործընթացին</w:t>
      </w:r>
      <w:r w:rsidR="00491A74" w:rsidRPr="00BA41C0">
        <w:rPr>
          <w:rFonts w:ascii="GHEA Grapalat" w:hAnsi="GHEA Grapalat" w:cs="Sylfaen"/>
          <w:sz w:val="20"/>
          <w:lang w:val="ru-RU"/>
        </w:rPr>
        <w:t>մասնակցելուիրավունքչունեցողմասնակիցներիցուցակումորոշումնստանալունհաջորդողքառասուներորդօրվանհաջորդողհինգ</w:t>
      </w:r>
      <w:r w:rsidR="00491A74">
        <w:rPr>
          <w:rFonts w:ascii="GHEA Grapalat" w:hAnsi="GHEA Grapalat" w:cs="Sylfaen"/>
          <w:sz w:val="20"/>
        </w:rPr>
        <w:t>երորդ</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lastRenderedPageBreak/>
        <w:t>իսկորոշումնստանալունհաջորդող</w:t>
      </w:r>
      <w:r w:rsidR="00491A74" w:rsidRPr="00640568">
        <w:rPr>
          <w:rFonts w:ascii="GHEA Grapalat" w:hAnsi="GHEA Grapalat" w:cs="Sylfaen"/>
          <w:sz w:val="20"/>
          <w:lang w:val="ru-RU"/>
        </w:rPr>
        <w:t>քառասուներորդօրվադրությամբմասնակցիկողմիցորոշմանբողոքարկմանվերաբերյալհարուցվածևչավարտվածդատականգործիառկայությանդեպքում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տվյալդատականգործովեզրափակիչդատականակտնուժիմեջմտնելուօրվանհաջորդողհինգ</w:t>
      </w:r>
      <w:r w:rsidR="00491A74" w:rsidRPr="00640568">
        <w:rPr>
          <w:rFonts w:ascii="GHEA Grapalat" w:hAnsi="GHEA Grapalat" w:cs="Sylfaen"/>
          <w:sz w:val="20"/>
        </w:rPr>
        <w:t>երորդ</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եթեդատականքննությանարդյունքովորոշմանկատարմանհնարավորությունըչիվերացել</w:t>
      </w:r>
      <w:r w:rsidR="00491A74" w:rsidRPr="00640568">
        <w:rPr>
          <w:rFonts w:ascii="GHEA Grapalat" w:hAnsi="GHEA Grapalat" w:cs="Sylfaen"/>
          <w:sz w:val="20"/>
          <w:lang w:val="af-ZA"/>
        </w:rPr>
        <w:t>:</w:t>
      </w:r>
    </w:p>
    <w:p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rsidR="002A0AD3" w:rsidRPr="00640568"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3E347A">
        <w:rPr>
          <w:rFonts w:ascii="GHEA Grapalat" w:hAnsi="GHEA Grapalat" w:cs="Sylfaen"/>
          <w:sz w:val="20"/>
          <w:lang w:val="af-ZA"/>
        </w:rPr>
        <w:t xml:space="preserve"> </w:t>
      </w:r>
      <w:r w:rsidRPr="00640568">
        <w:rPr>
          <w:rFonts w:ascii="GHEA Grapalat" w:hAnsi="GHEA Grapalat" w:cs="Sylfaen"/>
          <w:sz w:val="20"/>
        </w:rPr>
        <w:t>որոշումը</w:t>
      </w:r>
      <w:r w:rsidRPr="003E347A">
        <w:rPr>
          <w:rFonts w:ascii="GHEA Grapalat" w:hAnsi="GHEA Grapalat" w:cs="Sylfaen"/>
          <w:sz w:val="20"/>
          <w:lang w:val="af-ZA"/>
        </w:rPr>
        <w:t xml:space="preserve"> </w:t>
      </w:r>
      <w:r w:rsidRPr="00640568">
        <w:rPr>
          <w:rFonts w:ascii="GHEA Grapalat" w:hAnsi="GHEA Grapalat" w:cs="Sylfaen"/>
          <w:sz w:val="20"/>
        </w:rPr>
        <w:t>ներկայացվելու</w:t>
      </w:r>
      <w:r w:rsidRPr="003E347A">
        <w:rPr>
          <w:rFonts w:ascii="GHEA Grapalat" w:hAnsi="GHEA Grapalat" w:cs="Sylfaen"/>
          <w:sz w:val="20"/>
          <w:lang w:val="af-ZA"/>
        </w:rPr>
        <w:t xml:space="preserve"> </w:t>
      </w:r>
      <w:r w:rsidRPr="00640568">
        <w:rPr>
          <w:rFonts w:ascii="GHEA Grapalat" w:hAnsi="GHEA Grapalat" w:cs="Sylfaen"/>
          <w:sz w:val="20"/>
        </w:rPr>
        <w:t>վերջնաժամկետը</w:t>
      </w:r>
      <w:r w:rsidRPr="003E347A">
        <w:rPr>
          <w:rFonts w:ascii="GHEA Grapalat" w:hAnsi="GHEA Grapalat" w:cs="Sylfaen"/>
          <w:sz w:val="20"/>
          <w:lang w:val="af-ZA"/>
        </w:rPr>
        <w:t xml:space="preserve"> </w:t>
      </w:r>
      <w:r w:rsidRPr="00640568">
        <w:rPr>
          <w:rFonts w:ascii="GHEA Grapalat" w:hAnsi="GHEA Grapalat" w:cs="Sylfaen"/>
          <w:sz w:val="20"/>
        </w:rPr>
        <w:t>լրանալու</w:t>
      </w:r>
      <w:r w:rsidRPr="003E347A">
        <w:rPr>
          <w:rFonts w:ascii="GHEA Grapalat" w:hAnsi="GHEA Grapalat" w:cs="Sylfaen"/>
          <w:sz w:val="20"/>
          <w:lang w:val="af-ZA"/>
        </w:rPr>
        <w:t xml:space="preserve"> </w:t>
      </w:r>
      <w:r w:rsidRPr="00640568">
        <w:rPr>
          <w:rFonts w:ascii="GHEA Grapalat" w:hAnsi="GHEA Grapalat" w:cs="Sylfaen"/>
          <w:sz w:val="20"/>
        </w:rPr>
        <w:t>օրվա</w:t>
      </w:r>
      <w:r w:rsidRPr="003E347A">
        <w:rPr>
          <w:rFonts w:ascii="GHEA Grapalat" w:hAnsi="GHEA Grapalat" w:cs="Sylfaen"/>
          <w:sz w:val="20"/>
          <w:lang w:val="af-ZA"/>
        </w:rPr>
        <w:t xml:space="preserve"> </w:t>
      </w:r>
      <w:r w:rsidRPr="00640568">
        <w:rPr>
          <w:rFonts w:ascii="GHEA Grapalat" w:hAnsi="GHEA Grapalat" w:cs="Sylfaen"/>
          <w:sz w:val="20"/>
        </w:rPr>
        <w:t>դրությամբ</w:t>
      </w:r>
      <w:r w:rsidRPr="003E347A">
        <w:rPr>
          <w:rFonts w:ascii="GHEA Grapalat" w:hAnsi="GHEA Grapalat" w:cs="Sylfaen"/>
          <w:sz w:val="20"/>
          <w:lang w:val="af-ZA"/>
        </w:rPr>
        <w:t xml:space="preserve"> </w:t>
      </w:r>
      <w:r w:rsidRPr="00640568">
        <w:rPr>
          <w:rFonts w:ascii="GHEA Grapalat" w:hAnsi="GHEA Grapalat" w:cs="Sylfaen"/>
          <w:sz w:val="20"/>
        </w:rPr>
        <w:t>մասնակիցը</w:t>
      </w:r>
      <w:r w:rsidRPr="003E347A">
        <w:rPr>
          <w:rFonts w:ascii="GHEA Grapalat" w:hAnsi="GHEA Grapalat" w:cs="Sylfaen"/>
          <w:sz w:val="20"/>
          <w:lang w:val="af-ZA"/>
        </w:rPr>
        <w:t xml:space="preserve"> </w:t>
      </w:r>
      <w:r w:rsidRPr="00640568">
        <w:rPr>
          <w:rFonts w:ascii="GHEA Grapalat" w:hAnsi="GHEA Grapalat" w:cs="Sylfaen"/>
          <w:sz w:val="20"/>
        </w:rPr>
        <w:t>կամ</w:t>
      </w:r>
      <w:r w:rsidRPr="003E347A">
        <w:rPr>
          <w:rFonts w:ascii="GHEA Grapalat" w:hAnsi="GHEA Grapalat" w:cs="Sylfaen"/>
          <w:sz w:val="20"/>
          <w:lang w:val="af-ZA"/>
        </w:rPr>
        <w:t xml:space="preserve"> </w:t>
      </w:r>
      <w:r w:rsidRPr="00640568">
        <w:rPr>
          <w:rFonts w:ascii="GHEA Grapalat" w:hAnsi="GHEA Grapalat" w:cs="Sylfaen"/>
          <w:sz w:val="20"/>
        </w:rPr>
        <w:t>պայմանագիրը</w:t>
      </w:r>
      <w:r w:rsidRPr="003E347A">
        <w:rPr>
          <w:rFonts w:ascii="GHEA Grapalat" w:hAnsi="GHEA Grapalat" w:cs="Sylfaen"/>
          <w:sz w:val="20"/>
          <w:lang w:val="af-ZA"/>
        </w:rPr>
        <w:t xml:space="preserve"> </w:t>
      </w:r>
      <w:r w:rsidRPr="00640568">
        <w:rPr>
          <w:rFonts w:ascii="GHEA Grapalat" w:hAnsi="GHEA Grapalat" w:cs="Sylfaen"/>
          <w:sz w:val="20"/>
        </w:rPr>
        <w:t>կնքած</w:t>
      </w:r>
      <w:r w:rsidRPr="003E347A">
        <w:rPr>
          <w:rFonts w:ascii="GHEA Grapalat" w:hAnsi="GHEA Grapalat" w:cs="Sylfaen"/>
          <w:sz w:val="20"/>
          <w:lang w:val="af-ZA"/>
        </w:rPr>
        <w:t xml:space="preserve"> </w:t>
      </w:r>
      <w:r w:rsidRPr="00640568">
        <w:rPr>
          <w:rFonts w:ascii="GHEA Grapalat" w:hAnsi="GHEA Grapalat" w:cs="Sylfaen"/>
          <w:sz w:val="20"/>
        </w:rPr>
        <w:t>անձը</w:t>
      </w:r>
      <w:r w:rsidRPr="003E347A">
        <w:rPr>
          <w:rFonts w:ascii="GHEA Grapalat" w:hAnsi="GHEA Grapalat" w:cs="Sylfaen"/>
          <w:sz w:val="20"/>
          <w:lang w:val="af-ZA"/>
        </w:rPr>
        <w:t xml:space="preserve"> </w:t>
      </w:r>
      <w:r w:rsidRPr="00640568">
        <w:rPr>
          <w:rFonts w:ascii="GHEA Grapalat" w:hAnsi="GHEA Grapalat" w:cs="Sylfaen"/>
          <w:sz w:val="20"/>
        </w:rPr>
        <w:t>վճարել</w:t>
      </w:r>
      <w:r w:rsidRPr="003E347A">
        <w:rPr>
          <w:rFonts w:ascii="GHEA Grapalat" w:hAnsi="GHEA Grapalat" w:cs="Sylfaen"/>
          <w:sz w:val="20"/>
          <w:lang w:val="af-ZA"/>
        </w:rPr>
        <w:t xml:space="preserve"> </w:t>
      </w:r>
      <w:r w:rsidRPr="00640568">
        <w:rPr>
          <w:rFonts w:ascii="GHEA Grapalat" w:hAnsi="GHEA Grapalat" w:cs="Sylfaen"/>
          <w:sz w:val="20"/>
        </w:rPr>
        <w:t>է</w:t>
      </w:r>
      <w:r w:rsidRPr="003E347A">
        <w:rPr>
          <w:rFonts w:ascii="GHEA Grapalat" w:hAnsi="GHEA Grapalat" w:cs="Sylfaen"/>
          <w:sz w:val="20"/>
          <w:lang w:val="af-ZA"/>
        </w:rPr>
        <w:t xml:space="preserve">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4056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3E347A">
        <w:rPr>
          <w:rFonts w:ascii="GHEA Grapalat" w:hAnsi="GHEA Grapalat" w:cs="Sylfaen"/>
          <w:sz w:val="20"/>
          <w:lang w:val="af-ZA"/>
        </w:rPr>
        <w:t xml:space="preserve"> </w:t>
      </w:r>
      <w:r w:rsidRPr="00640568">
        <w:rPr>
          <w:rFonts w:ascii="GHEA Grapalat" w:hAnsi="GHEA Grapalat" w:cs="Sylfaen"/>
          <w:sz w:val="20"/>
        </w:rPr>
        <w:t>որոշումը</w:t>
      </w:r>
      <w:r w:rsidRPr="003E347A">
        <w:rPr>
          <w:rFonts w:ascii="GHEA Grapalat" w:hAnsi="GHEA Grapalat" w:cs="Sylfaen"/>
          <w:sz w:val="20"/>
          <w:lang w:val="af-ZA"/>
        </w:rPr>
        <w:t xml:space="preserve"> </w:t>
      </w:r>
      <w:r w:rsidRPr="00640568">
        <w:rPr>
          <w:rFonts w:ascii="GHEA Grapalat" w:hAnsi="GHEA Grapalat" w:cs="Sylfaen"/>
          <w:sz w:val="20"/>
        </w:rPr>
        <w:t>ներկայացվելու</w:t>
      </w:r>
      <w:r w:rsidRPr="003E347A">
        <w:rPr>
          <w:rFonts w:ascii="GHEA Grapalat" w:hAnsi="GHEA Grapalat" w:cs="Sylfaen"/>
          <w:sz w:val="20"/>
          <w:lang w:val="af-ZA"/>
        </w:rPr>
        <w:t xml:space="preserve"> </w:t>
      </w:r>
      <w:r w:rsidRPr="00640568">
        <w:rPr>
          <w:rFonts w:ascii="GHEA Grapalat" w:hAnsi="GHEA Grapalat" w:cs="Sylfaen"/>
          <w:sz w:val="20"/>
        </w:rPr>
        <w:t>վերջնաժամկետը</w:t>
      </w:r>
      <w:r w:rsidRPr="003E347A">
        <w:rPr>
          <w:rFonts w:ascii="GHEA Grapalat" w:hAnsi="GHEA Grapalat" w:cs="Sylfaen"/>
          <w:sz w:val="20"/>
          <w:lang w:val="af-ZA"/>
        </w:rPr>
        <w:t xml:space="preserve"> </w:t>
      </w:r>
      <w:r w:rsidRPr="00640568">
        <w:rPr>
          <w:rFonts w:ascii="GHEA Grapalat" w:hAnsi="GHEA Grapalat" w:cs="Sylfaen"/>
          <w:sz w:val="20"/>
        </w:rPr>
        <w:t>լրանալուցհետո</w:t>
      </w:r>
      <w:r w:rsidRPr="00640568">
        <w:rPr>
          <w:rFonts w:ascii="GHEA Grapalat" w:hAnsi="GHEA Grapalat" w:cs="Sylfaen"/>
          <w:sz w:val="20"/>
          <w:lang w:val="af-ZA"/>
        </w:rPr>
        <w:t xml:space="preserve">, </w:t>
      </w:r>
      <w:r w:rsidRPr="00640568">
        <w:rPr>
          <w:rFonts w:ascii="GHEA Grapalat" w:hAnsi="GHEA Grapalat" w:cs="Sylfaen"/>
          <w:sz w:val="20"/>
        </w:rPr>
        <w:t>բայցոչուշ</w:t>
      </w:r>
      <w:r w:rsidRPr="00640568">
        <w:rPr>
          <w:rFonts w:ascii="GHEA Grapalat" w:hAnsi="GHEA Grapalat" w:cs="Sylfaen"/>
          <w:sz w:val="20"/>
          <w:lang w:val="af-ZA"/>
        </w:rPr>
        <w:t xml:space="preserve">, </w:t>
      </w:r>
      <w:r w:rsidRPr="00640568">
        <w:rPr>
          <w:rFonts w:ascii="GHEA Grapalat" w:hAnsi="GHEA Grapalat" w:cs="Sylfaen"/>
          <w:sz w:val="20"/>
        </w:rPr>
        <w:t>քանմասնակցինկամպայմանագիրկնքածանձինցուցակումներառելուվերջնաժամկետըլրանալուօրը</w:t>
      </w:r>
      <w:r w:rsidRPr="00640568">
        <w:rPr>
          <w:rFonts w:ascii="GHEA Grapalat" w:hAnsi="GHEA Grapalat" w:cs="Sylfaen"/>
          <w:sz w:val="20"/>
          <w:lang w:val="af-ZA"/>
        </w:rPr>
        <w:t xml:space="preserve">, </w:t>
      </w:r>
      <w:r w:rsidRPr="00640568">
        <w:rPr>
          <w:rFonts w:ascii="GHEA Grapalat" w:hAnsi="GHEA Grapalat" w:cs="Sylfaen"/>
          <w:sz w:val="20"/>
        </w:rPr>
        <w:t>ապապատվիրատունդրամասինգրավորտեղեկացնումէլիազորվածմարմին</w:t>
      </w:r>
      <w:r w:rsidRPr="00640568">
        <w:rPr>
          <w:rFonts w:ascii="GHEA Grapalat" w:hAnsi="GHEA Grapalat" w:cs="Sylfaen"/>
          <w:sz w:val="20"/>
          <w:lang w:val="af-ZA"/>
        </w:rPr>
        <w:t xml:space="preserve">, </w:t>
      </w:r>
      <w:r w:rsidRPr="00640568">
        <w:rPr>
          <w:rFonts w:ascii="GHEA Grapalat" w:hAnsi="GHEA Grapalat" w:cs="Sylfaen"/>
          <w:sz w:val="20"/>
        </w:rPr>
        <w:t>որիհիմանվրամասնակիցըչիներառվումցուցակում</w:t>
      </w:r>
      <w:r w:rsidRPr="00640568">
        <w:rPr>
          <w:rFonts w:ascii="GHEA Grapalat" w:hAnsi="GHEA Grapalat" w:cs="Sylfaen"/>
          <w:sz w:val="20"/>
          <w:lang w:val="af-ZA"/>
        </w:rPr>
        <w:t>:</w:t>
      </w:r>
    </w:p>
    <w:p w:rsidR="002A0AD3" w:rsidRDefault="002A0AD3" w:rsidP="00491A74">
      <w:pPr>
        <w:ind w:firstLine="375"/>
        <w:jc w:val="both"/>
        <w:rPr>
          <w:rFonts w:ascii="GHEA Grapalat" w:hAnsi="GHEA Grapalat" w:cs="Sylfaen"/>
          <w:sz w:val="20"/>
          <w:lang w:val="af-ZA"/>
        </w:rPr>
      </w:pPr>
    </w:p>
    <w:p w:rsidR="003D4374" w:rsidRPr="00955CC1" w:rsidRDefault="003D4374">
      <w:pPr>
        <w:ind w:firstLine="375"/>
        <w:jc w:val="both"/>
        <w:rPr>
          <w:rFonts w:ascii="GHEA Grapalat" w:hAnsi="GHEA Grapalat" w:cs="Sylfaen"/>
          <w:sz w:val="20"/>
          <w:lang w:val="af-ZA"/>
        </w:rPr>
      </w:pPr>
    </w:p>
    <w:p w:rsidR="00B54F63" w:rsidRPr="00955CC1" w:rsidRDefault="00E17B5D"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7A5810" w:rsidRPr="00EF2159">
        <w:rPr>
          <w:rFonts w:ascii="GHEA Grapalat" w:hAnsi="GHEA Grapalat" w:cs="Sylfaen"/>
          <w:sz w:val="20"/>
          <w:szCs w:val="24"/>
          <w:lang w:val="ru-RU" w:eastAsia="en-US"/>
        </w:rPr>
        <w:t>Սույն</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ինմասի</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կետումնշված</w:t>
      </w:r>
      <w:r w:rsidR="007A5810" w:rsidRPr="00EF2159">
        <w:rPr>
          <w:rFonts w:ascii="GHEA Grapalat" w:hAnsi="GHEA Grapalat" w:cs="Sylfaen"/>
          <w:sz w:val="20"/>
          <w:szCs w:val="24"/>
          <w:lang w:val="ru-RU" w:eastAsia="en-US"/>
        </w:rPr>
        <w:t>փաստաթղթերը</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սահմանվածժամկետում</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ժողովիքարտուղարիններկայաց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571F29" w:rsidRPr="005E1F72">
        <w:rPr>
          <w:rFonts w:ascii="GHEA Grapalat" w:hAnsi="GHEA Grapalat" w:cs="Sylfaen"/>
        </w:rPr>
        <w:t>Հայտերիգնահատումըևընտրված մասնակցի որոշումնիրականացվումէըստառանձինչափաբաժինների</w:t>
      </w:r>
      <w:r w:rsidR="00FE20B2">
        <w:rPr>
          <w:rFonts w:ascii="GHEA Grapalat" w:hAnsi="GHEA Grapalat" w:cs="Sylfaen"/>
          <w:vertAlign w:val="superscript"/>
        </w:rPr>
        <w:t>12</w:t>
      </w:r>
      <w:r w:rsidR="00571F29" w:rsidRPr="00CC3A77">
        <w:rPr>
          <w:rStyle w:val="af6"/>
          <w:rFonts w:ascii="GHEA Grapalat" w:hAnsi="GHEA Grapalat" w:cs="Sylfaen"/>
          <w:color w:val="FFFFFF"/>
        </w:rPr>
        <w:footnoteReference w:id="9"/>
      </w:r>
      <w:r w:rsidR="00571F29" w:rsidRPr="005E1F72">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5E79C4"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w:t>
      </w:r>
      <w:r w:rsidR="00583092" w:rsidRPr="005E1F72">
        <w:rPr>
          <w:rFonts w:ascii="GHEA Grapalat" w:hAnsi="GHEA Grapalat" w:cs="Sylfaen"/>
          <w:szCs w:val="24"/>
          <w:lang w:val="ru-RU"/>
        </w:rPr>
        <w:lastRenderedPageBreak/>
        <w:t>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E1F72" w:rsidRDefault="00A150A9" w:rsidP="00491A74">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491A74"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91A74" w:rsidRDefault="00491A74" w:rsidP="00491A7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91A74" w:rsidRDefault="00491A74" w:rsidP="00491A7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91A74" w:rsidRPr="00BA41C0" w:rsidRDefault="00491A74" w:rsidP="00491A7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B72E3" w:rsidRDefault="00491A74" w:rsidP="00491A74">
      <w:pPr>
        <w:pStyle w:val="23"/>
        <w:spacing w:line="240" w:lineRule="auto"/>
        <w:ind w:firstLine="0"/>
        <w:rPr>
          <w:rFonts w:ascii="GHEA Grapalat" w:hAnsi="GHEA Grapalat"/>
          <w:i/>
          <w:lang w:val="hy-AM"/>
        </w:rPr>
      </w:pPr>
    </w:p>
    <w:p w:rsidR="00491A74" w:rsidRPr="003B135C" w:rsidRDefault="00491A74" w:rsidP="00491A7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17487E">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17487E">
        <w:rPr>
          <w:rFonts w:ascii="GHEA Grapalat" w:hAnsi="GHEA Grapalat" w:cs="Sylfaen"/>
          <w:szCs w:val="24"/>
          <w:lang w:val="hy-AM"/>
        </w:rPr>
        <w:t>մասինհայտարարությանհրապարակմանկնքվածպայմանագիրնառոչինչէ։</w:t>
      </w:r>
    </w:p>
    <w:p w:rsidR="00583092" w:rsidRDefault="00583092">
      <w:pPr>
        <w:pStyle w:val="23"/>
        <w:spacing w:line="240" w:lineRule="auto"/>
        <w:ind w:firstLine="567"/>
        <w:rPr>
          <w:rFonts w:ascii="GHEA Grapalat" w:hAnsi="GHEA Grapalat" w:cs="Sylfaen"/>
          <w:lang w:val="hy-AM"/>
        </w:rPr>
      </w:pPr>
    </w:p>
    <w:p w:rsidR="00491A74" w:rsidRPr="00640568" w:rsidRDefault="00491A74">
      <w:pPr>
        <w:pStyle w:val="23"/>
        <w:spacing w:line="240" w:lineRule="auto"/>
        <w:ind w:firstLine="567"/>
        <w:rPr>
          <w:rFonts w:ascii="GHEA Grapalat" w:hAnsi="GHEA Grapalat" w:cs="Sylfaen"/>
          <w:lang w:val="hy-AM"/>
        </w:rPr>
      </w:pP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Պայմանագիրկնքվումէհանձնաժողովիորոշմանհիմանվրա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ատվիրատուիկողմից</w:t>
      </w:r>
      <w:r w:rsidR="004D5671" w:rsidRPr="005E1F72">
        <w:rPr>
          <w:rFonts w:ascii="GHEA Grapalat" w:hAnsi="GHEA Grapalat" w:cs="Sylfaen"/>
          <w:sz w:val="20"/>
          <w:lang w:val="ru-RU"/>
        </w:rPr>
        <w:t>։</w:t>
      </w:r>
      <w:r w:rsidR="00096865" w:rsidRPr="005E1F72">
        <w:rPr>
          <w:rFonts w:ascii="GHEA Grapalat" w:hAnsi="GHEA Grapalat" w:cs="Sylfaen"/>
          <w:sz w:val="20"/>
          <w:lang w:val="ru-RU"/>
        </w:rPr>
        <w:t>Պայմանագիրըկնքվումէգրավոր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491A74">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491A74">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491A74">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Ընդորում</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պայմանագրումներառվում</w:t>
      </w:r>
      <w:r w:rsidR="0005035B" w:rsidRPr="00F6799D">
        <w:rPr>
          <w:rFonts w:ascii="GHEA Grapalat" w:hAnsi="GHEA Grapalat" w:cs="Sylfaen"/>
          <w:sz w:val="20"/>
        </w:rPr>
        <w:t>են</w:t>
      </w:r>
      <w:r w:rsidR="00EB6E54" w:rsidRPr="00F6799D">
        <w:rPr>
          <w:rFonts w:ascii="GHEA Grapalat" w:hAnsi="GHEA Grapalat" w:cs="Sylfaen"/>
          <w:sz w:val="20"/>
          <w:lang w:val="ru-RU"/>
        </w:rPr>
        <w:t>ընտրվածմասնակցիկողմիցհայտովներկայացված</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491A74" w:rsidRPr="005E1F72">
        <w:rPr>
          <w:rFonts w:ascii="GHEA Grapalat" w:hAnsi="GHEA Grapalat" w:cs="Sylfaen"/>
          <w:sz w:val="20"/>
          <w:lang w:val="hy-AM"/>
        </w:rPr>
        <w:t>Եթեընտրվածմասնակիցըպայմանագիրկնքելումասինծանուցումըևպայմանագրինախագիծ</w:t>
      </w:r>
      <w:r w:rsidR="00491A74" w:rsidRPr="005E1F72">
        <w:rPr>
          <w:rFonts w:ascii="GHEA Grapalat" w:hAnsi="GHEA Grapalat" w:cs="Sylfaen"/>
          <w:sz w:val="20"/>
        </w:rPr>
        <w:t>ն</w:t>
      </w:r>
      <w:r w:rsidR="00491A74" w:rsidRPr="005E1F72">
        <w:rPr>
          <w:rFonts w:ascii="GHEA Grapalat" w:hAnsi="GHEA Grapalat" w:cs="Sylfaen"/>
          <w:sz w:val="20"/>
          <w:lang w:val="hy-AM"/>
        </w:rPr>
        <w:t>ստանալուցհետո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չիստորագրումպայմանագիրըև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 xml:space="preserve">Ընդորումընտրված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Default="00AA0AD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8957DB" w:rsidRDefault="008957DB" w:rsidP="00EF3662">
      <w:pPr>
        <w:pStyle w:val="a3"/>
        <w:spacing w:line="240" w:lineRule="auto"/>
        <w:ind w:firstLine="567"/>
        <w:rPr>
          <w:rFonts w:ascii="GHEA Grapalat" w:hAnsi="GHEA Grapalat" w:cs="Sylfaen"/>
          <w:i w:val="0"/>
          <w:szCs w:val="24"/>
          <w:lang w:val="hy-AM"/>
        </w:rPr>
      </w:pPr>
    </w:p>
    <w:p w:rsidR="008957DB" w:rsidRPr="009A7602" w:rsidRDefault="008957DB" w:rsidP="00EF3662">
      <w:pPr>
        <w:pStyle w:val="a3"/>
        <w:spacing w:line="240" w:lineRule="auto"/>
        <w:ind w:firstLine="567"/>
        <w:rPr>
          <w:rFonts w:ascii="GHEA Grapalat" w:hAnsi="GHEA Grapalat" w:cs="Sylfaen"/>
          <w:i w:val="0"/>
          <w:szCs w:val="24"/>
          <w:lang w:val="hy-AM"/>
        </w:rPr>
      </w:pP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Որակավորմանևպ</w:t>
      </w:r>
      <w:r w:rsidR="00491A74" w:rsidRPr="00D4097A">
        <w:rPr>
          <w:rFonts w:ascii="GHEA Grapalat" w:hAnsi="GHEA Grapalat" w:cs="Sylfaen"/>
          <w:sz w:val="20"/>
          <w:lang w:val="ru-RU"/>
        </w:rPr>
        <w:t>այմանագրիապահովում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ru-RU"/>
        </w:rPr>
        <w:t>ներկայացնելուպահանջիհիմանվրա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այնստանալու</w:t>
      </w:r>
      <w:r w:rsidR="00491A74" w:rsidRPr="00BE4C88">
        <w:rPr>
          <w:rFonts w:ascii="GHEA Grapalat" w:hAnsi="GHEA Grapalat" w:cs="Sylfaen"/>
          <w:sz w:val="20"/>
          <w:lang w:val="ru-RU"/>
        </w:rPr>
        <w:t>օրվանից</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ընտրվածմասնակիցըպարտավորէներկայացնել</w:t>
      </w:r>
      <w:r w:rsidR="00491A74" w:rsidRPr="00640568">
        <w:rPr>
          <w:rFonts w:ascii="GHEA Grapalat" w:hAnsi="GHEA Grapalat" w:cs="Sylfaen"/>
          <w:sz w:val="20"/>
          <w:lang w:val="hy-AM"/>
        </w:rPr>
        <w:t>որակավորմանև</w:t>
      </w:r>
      <w:r w:rsidR="00491A74" w:rsidRPr="00640568">
        <w:rPr>
          <w:rFonts w:ascii="GHEA Grapalat" w:hAnsi="GHEA Grapalat" w:cs="Sylfaen"/>
          <w:sz w:val="20"/>
          <w:lang w:val="ru-RU"/>
        </w:rPr>
        <w:t>պայմանագրիապահովում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եթեվերջինսներկայացնումէորակավորման ևպայմանագրի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491A74" w:rsidRPr="00640568">
        <w:rPr>
          <w:rFonts w:ascii="GHEA Grapalat" w:hAnsi="GHEA Grapalat" w:cs="Sylfaen"/>
          <w:sz w:val="20"/>
          <w:vertAlign w:val="superscript"/>
          <w:lang w:val="hy-AM"/>
        </w:rPr>
        <w:t>12.1</w:t>
      </w:r>
    </w:p>
    <w:p w:rsidR="00CF24D6" w:rsidRPr="00986615" w:rsidRDefault="00AD6D6A" w:rsidP="00775810">
      <w:pPr>
        <w:ind w:firstLine="567"/>
        <w:jc w:val="both"/>
        <w:rPr>
          <w:rFonts w:ascii="GHEA Grapalat" w:hAnsi="GHEA Grapalat" w:cs="Arial"/>
          <w:color w:val="FF0000"/>
          <w:sz w:val="20"/>
          <w:lang w:val="hy-AM"/>
        </w:rPr>
      </w:pPr>
      <w:r>
        <w:rPr>
          <w:rFonts w:ascii="GHEA Grapalat" w:hAnsi="GHEA Grapalat" w:cs="Sylfaen"/>
          <w:sz w:val="20"/>
          <w:lang w:val="hy-AM"/>
        </w:rPr>
        <w:t>10.2</w:t>
      </w:r>
      <w:r w:rsidR="0074145B" w:rsidRPr="00252110">
        <w:rPr>
          <w:rFonts w:ascii="GHEA Grapalat" w:hAnsi="GHEA Grapalat" w:cs="Sylfaen"/>
          <w:sz w:val="20"/>
          <w:lang w:val="hy-AM"/>
        </w:rPr>
        <w:t>Որակավորմանապահովմանչափըհավասարէ</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sidRPr="00986615">
        <w:rPr>
          <w:rFonts w:ascii="GHEA Grapalat" w:hAnsi="GHEA Grapalat" w:cs="Sylfaen"/>
          <w:color w:val="FF0000"/>
          <w:sz w:val="20"/>
          <w:lang w:val="hy-AM"/>
        </w:rPr>
        <w:t>աշխատանքների գնման գնի</w:t>
      </w:r>
      <w:r w:rsidR="00986615" w:rsidRPr="00986615">
        <w:rPr>
          <w:rFonts w:ascii="GHEA Grapalat" w:hAnsi="GHEA Grapalat" w:cs="Sylfaen"/>
          <w:color w:val="FF0000"/>
          <w:sz w:val="20"/>
          <w:lang w:val="af-ZA"/>
        </w:rPr>
        <w:t xml:space="preserve"> 30</w:t>
      </w:r>
      <w:r w:rsidR="000212A8" w:rsidRPr="00986615">
        <w:rPr>
          <w:rFonts w:ascii="GHEA Grapalat" w:hAnsi="GHEA Grapalat" w:cs="Sylfaen"/>
          <w:color w:val="FF0000"/>
          <w:sz w:val="20"/>
          <w:lang w:val="hy-AM"/>
        </w:rPr>
        <w:t xml:space="preserve"> տոկոսին</w:t>
      </w:r>
      <w:r w:rsidR="0074145B" w:rsidRPr="00986615">
        <w:rPr>
          <w:rFonts w:ascii="GHEA Grapalat" w:hAnsi="GHEA Grapalat" w:cs="Sylfaen"/>
          <w:color w:val="FF0000"/>
          <w:sz w:val="20"/>
          <w:lang w:val="af-ZA"/>
        </w:rPr>
        <w:t>:</w:t>
      </w:r>
      <w:r w:rsidR="00491A74" w:rsidRPr="00986615">
        <w:rPr>
          <w:rFonts w:ascii="GHEA Grapalat" w:hAnsi="GHEA Grapalat" w:cs="Sylfaen"/>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sidRPr="00986615">
        <w:rPr>
          <w:rFonts w:ascii="GHEA Grapalat" w:hAnsi="GHEA Grapalat" w:cs="Sylfaen"/>
          <w:color w:val="FF0000"/>
          <w:sz w:val="20"/>
        </w:rPr>
        <w:t>Որակավորմանապահովումըներկայացվումէ</w:t>
      </w:r>
      <w:r w:rsidR="00252110" w:rsidRPr="00986615">
        <w:rPr>
          <w:rFonts w:ascii="GHEA Grapalat" w:hAnsi="GHEA Grapalat" w:cs="Sylfaen"/>
          <w:color w:val="FF0000"/>
          <w:sz w:val="20"/>
        </w:rPr>
        <w:t xml:space="preserve"> </w:t>
      </w:r>
      <w:r w:rsidR="000212A8" w:rsidRPr="00986615">
        <w:rPr>
          <w:rFonts w:ascii="GHEA Grapalat" w:hAnsi="GHEA Grapalat" w:cs="Sylfaen"/>
          <w:color w:val="FF0000"/>
          <w:sz w:val="20"/>
        </w:rPr>
        <w:t>կանխիկփողի</w:t>
      </w:r>
      <w:r w:rsidR="000212A8" w:rsidRPr="00986615">
        <w:rPr>
          <w:rFonts w:ascii="GHEA Grapalat" w:hAnsi="GHEA Grapalat" w:cs="Sylfaen"/>
          <w:color w:val="FF0000"/>
          <w:sz w:val="20"/>
          <w:lang w:val="af-ZA"/>
        </w:rPr>
        <w:t xml:space="preserve">, </w:t>
      </w:r>
      <w:r w:rsidR="000212A8" w:rsidRPr="00986615">
        <w:rPr>
          <w:rFonts w:ascii="GHEA Grapalat" w:hAnsi="GHEA Grapalat" w:cs="Sylfaen"/>
          <w:color w:val="FF0000"/>
          <w:sz w:val="20"/>
        </w:rPr>
        <w:t>կամբանկերիկողմիցտրամադրվածերաշխիքներիձևով։</w:t>
      </w:r>
      <w:r w:rsidR="00E76EDE" w:rsidRPr="00986615">
        <w:rPr>
          <w:rFonts w:ascii="GHEA Grapalat" w:hAnsi="GHEA Grapalat" w:cs="Sylfaen"/>
          <w:color w:val="FF0000"/>
          <w:sz w:val="20"/>
        </w:rPr>
        <w:t>Ընդորումապահովումը</w:t>
      </w:r>
      <w:r w:rsidR="00DF68A6" w:rsidRPr="00986615">
        <w:rPr>
          <w:rFonts w:ascii="GHEA Grapalat" w:hAnsi="GHEA Grapalat" w:cs="Sylfaen"/>
          <w:color w:val="FF0000"/>
          <w:sz w:val="20"/>
        </w:rPr>
        <w:t>պետքէվավերլինիառնվազնմինչևպայմանագրիկատարմանարդյունքըպատվիրատուիցկողմիցամբողջականընդունվելուօրվանհաջորդող</w:t>
      </w:r>
      <w:r w:rsidR="00986615" w:rsidRPr="00986615">
        <w:rPr>
          <w:rFonts w:ascii="GHEA Grapalat" w:hAnsi="GHEA Grapalat" w:cs="Sylfaen"/>
          <w:color w:val="FF0000"/>
          <w:sz w:val="20"/>
        </w:rPr>
        <w:t>9</w:t>
      </w:r>
      <w:r w:rsidR="00CF12EE" w:rsidRPr="00986615">
        <w:rPr>
          <w:rFonts w:ascii="GHEA Grapalat" w:hAnsi="GHEA Grapalat" w:cs="Sylfaen"/>
          <w:color w:val="FF0000"/>
          <w:sz w:val="20"/>
          <w:lang w:val="af-ZA"/>
        </w:rPr>
        <w:t>0</w:t>
      </w:r>
      <w:r w:rsidR="00DF68A6" w:rsidRPr="00986615">
        <w:rPr>
          <w:rFonts w:ascii="GHEA Grapalat" w:hAnsi="GHEA Grapalat" w:cs="Sylfaen"/>
          <w:color w:val="FF0000"/>
          <w:sz w:val="20"/>
          <w:lang w:val="af-ZA"/>
        </w:rPr>
        <w:t>-</w:t>
      </w:r>
      <w:r w:rsidR="00DF68A6" w:rsidRPr="00986615">
        <w:rPr>
          <w:rFonts w:ascii="GHEA Grapalat" w:hAnsi="GHEA Grapalat" w:cs="Sylfaen"/>
          <w:color w:val="FF0000"/>
          <w:sz w:val="20"/>
        </w:rPr>
        <w:t>րդ</w:t>
      </w:r>
      <w:r w:rsidR="00A558B9" w:rsidRPr="00986615">
        <w:rPr>
          <w:rFonts w:ascii="GHEA Grapalat" w:hAnsi="GHEA Grapalat" w:cs="Sylfaen"/>
          <w:color w:val="FF0000"/>
          <w:sz w:val="20"/>
        </w:rPr>
        <w:t>աշխատանքային</w:t>
      </w:r>
      <w:r w:rsidR="00DF68A6" w:rsidRPr="00986615">
        <w:rPr>
          <w:rFonts w:ascii="GHEA Grapalat" w:hAnsi="GHEA Grapalat" w:cs="Sylfaen"/>
          <w:color w:val="FF0000"/>
          <w:sz w:val="20"/>
        </w:rPr>
        <w:t>օրը</w:t>
      </w:r>
      <w:r w:rsidR="00F96621" w:rsidRPr="00986615">
        <w:rPr>
          <w:rFonts w:ascii="GHEA Grapalat" w:hAnsi="GHEA Grapalat" w:cs="Arial"/>
          <w:color w:val="FF0000"/>
          <w:sz w:val="20"/>
        </w:rPr>
        <w:t>ներառյալ</w:t>
      </w:r>
      <w:r w:rsidR="000212A8" w:rsidRPr="00986615">
        <w:rPr>
          <w:rStyle w:val="af6"/>
          <w:rFonts w:ascii="GHEA Grapalat" w:hAnsi="GHEA Grapalat" w:cs="Arial"/>
          <w:color w:val="FF0000"/>
          <w:sz w:val="20"/>
        </w:rPr>
        <w:footnoteReference w:id="10"/>
      </w:r>
      <w:r w:rsidR="00EE5DD1" w:rsidRPr="00986615">
        <w:rPr>
          <w:rFonts w:ascii="GHEA Grapalat" w:hAnsi="GHEA Grapalat" w:cs="Arial"/>
          <w:color w:val="FF0000"/>
          <w:sz w:val="20"/>
          <w:vertAlign w:val="superscript"/>
          <w:lang w:val="hy-AM"/>
        </w:rPr>
        <w:t>.</w:t>
      </w:r>
      <w:r w:rsidR="00491A74" w:rsidRPr="00986615">
        <w:rPr>
          <w:rFonts w:ascii="GHEA Grapalat" w:hAnsi="GHEA Grapalat" w:cs="Arial"/>
          <w:color w:val="FF0000"/>
          <w:sz w:val="20"/>
          <w:vertAlign w:val="superscript"/>
          <w:lang w:val="hy-AM"/>
        </w:rPr>
        <w:t>2</w:t>
      </w:r>
      <w:r w:rsidR="000212A8" w:rsidRPr="00986615">
        <w:rPr>
          <w:rFonts w:ascii="GHEA Grapalat" w:hAnsi="GHEA Grapalat" w:cs="Arial"/>
          <w:color w:val="FF0000"/>
          <w:sz w:val="20"/>
          <w:lang w:val="af-ZA"/>
        </w:rPr>
        <w:t>:</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p>
    <w:p w:rsidR="00D4097A" w:rsidRPr="007E2C83" w:rsidRDefault="00D4097A" w:rsidP="00D4097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rsidR="00CF12EE" w:rsidRPr="005C2865" w:rsidRDefault="00ED01B4" w:rsidP="00CF12EE">
      <w:pPr>
        <w:ind w:firstLine="567"/>
        <w:jc w:val="both"/>
        <w:rPr>
          <w:rFonts w:ascii="GHEA Grapalat" w:hAnsi="GHEA Grapalat" w:cs="Arial"/>
          <w:color w:val="FFFFFF"/>
          <w:sz w:val="20"/>
          <w:lang w:val="af-ZA"/>
        </w:rPr>
      </w:pPr>
      <w:r w:rsidRPr="005C2865">
        <w:rPr>
          <w:rStyle w:val="af6"/>
          <w:rFonts w:ascii="GHEA Grapalat" w:hAnsi="GHEA Grapalat" w:cs="Arial"/>
          <w:color w:val="FFFFFF"/>
          <w:sz w:val="20"/>
        </w:rPr>
        <w:footnoteReference w:id="11"/>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lastRenderedPageBreak/>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p>
    <w:p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A0AD3" w:rsidRPr="00640568" w:rsidRDefault="002A0AD3" w:rsidP="00EF3662">
      <w:pPr>
        <w:ind w:firstLine="567"/>
        <w:jc w:val="both"/>
        <w:rPr>
          <w:rFonts w:ascii="GHEA Grapalat" w:hAnsi="GHEA Grapalat" w:cs="Sylfaen"/>
          <w:sz w:val="20"/>
          <w:lang w:val="af-ZA"/>
        </w:rPr>
      </w:pPr>
    </w:p>
    <w:p w:rsidR="005D7556" w:rsidRPr="001F0879" w:rsidRDefault="005D7556" w:rsidP="00EF3662">
      <w:pPr>
        <w:ind w:firstLine="567"/>
        <w:jc w:val="both"/>
        <w:rPr>
          <w:rFonts w:ascii="GHEA Grapalat" w:hAnsi="GHEA Grapalat" w:cs="Sylfaen"/>
          <w:sz w:val="20"/>
          <w:lang w:val="hy-AM"/>
        </w:rPr>
      </w:pP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րդհոդվածիհամաձայն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հանձնաժողովըսույնընթացակարգըչկայացածէհայտարարում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5C2865">
        <w:rPr>
          <w:rStyle w:val="af6"/>
          <w:rFonts w:ascii="GHEA Grapalat" w:hAnsi="GHEA Grapalat" w:cs="Sylfaen"/>
          <w:color w:val="FFFFFF"/>
          <w:sz w:val="20"/>
        </w:rPr>
        <w:footnoteReference w:id="12"/>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17487E">
        <w:rPr>
          <w:rFonts w:ascii="GHEA Grapalat" w:hAnsi="GHEA Grapalat" w:cs="Sylfaen"/>
          <w:sz w:val="20"/>
          <w:lang w:val="hy-AM"/>
        </w:rPr>
        <w:t>պայմանագիրչիկնքվում</w:t>
      </w:r>
      <w:r w:rsidR="004D5671" w:rsidRPr="0017487E">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17487E">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sidRPr="0017487E">
        <w:rPr>
          <w:rFonts w:ascii="GHEA Grapalat" w:hAnsi="GHEA Grapalat" w:cs="Sylfaen"/>
          <w:sz w:val="20"/>
          <w:lang w:val="hy-AM"/>
        </w:rPr>
        <w:t>րդհոդվածի</w:t>
      </w:r>
      <w:r w:rsidRPr="002A4619">
        <w:rPr>
          <w:rFonts w:ascii="GHEA Grapalat" w:hAnsi="GHEA Grapalat" w:cs="Sylfaen"/>
          <w:sz w:val="20"/>
          <w:lang w:val="af-ZA"/>
        </w:rPr>
        <w:t xml:space="preserve"> 1-</w:t>
      </w:r>
      <w:r w:rsidRPr="0017487E">
        <w:rPr>
          <w:rFonts w:ascii="GHEA Grapalat" w:hAnsi="GHEA Grapalat" w:cs="Sylfaen"/>
          <w:sz w:val="20"/>
          <w:lang w:val="hy-AM"/>
        </w:rPr>
        <w:t>ինմասի</w:t>
      </w:r>
      <w:r w:rsidRPr="002A4619">
        <w:rPr>
          <w:rFonts w:ascii="GHEA Grapalat" w:hAnsi="GHEA Grapalat" w:cs="Sylfaen"/>
          <w:sz w:val="20"/>
          <w:lang w:val="af-ZA"/>
        </w:rPr>
        <w:t xml:space="preserve"> 4-</w:t>
      </w:r>
      <w:r w:rsidRPr="0017487E">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17487E">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D4097A" w:rsidRPr="00640568" w:rsidRDefault="00D4097A" w:rsidP="00EF3662">
      <w:pPr>
        <w:ind w:firstLine="567"/>
        <w:jc w:val="center"/>
        <w:rPr>
          <w:rFonts w:ascii="GHEA Grapalat" w:hAnsi="GHEA Grapalat" w:cs="Sylfaen"/>
          <w:b/>
          <w:szCs w:val="22"/>
          <w:lang w:val="hy-AM"/>
        </w:rPr>
      </w:pP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սահմանվածկարգով</w:t>
      </w:r>
      <w:r w:rsidRPr="004B72E3">
        <w:rPr>
          <w:rFonts w:ascii="GHEA Grapalat" w:hAnsi="GHEA Grapalat"/>
          <w:sz w:val="20"/>
          <w:szCs w:val="20"/>
          <w:lang w:val="es-ES"/>
        </w:rPr>
        <w:t>:</w:t>
      </w: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lastRenderedPageBreak/>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640568">
        <w:rPr>
          <w:rFonts w:ascii="GHEA Grapalat" w:hAnsi="GHEA Grapalat"/>
          <w:sz w:val="20"/>
          <w:szCs w:val="20"/>
          <w:lang w:val="es-ES"/>
        </w:rPr>
        <w:t>:</w:t>
      </w:r>
    </w:p>
    <w:p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40568">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640568">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640568">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40568">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640568">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640568">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640568">
        <w:rPr>
          <w:rFonts w:ascii="GHEA Grapalat" w:hAnsi="GHEA Grapalat"/>
          <w:sz w:val="20"/>
          <w:szCs w:val="20"/>
          <w:lang w:val="es-ES"/>
        </w:rPr>
        <w:t xml:space="preserve"> 6-</w:t>
      </w:r>
      <w:r w:rsidRPr="00BA41C0">
        <w:rPr>
          <w:rFonts w:ascii="GHEA Grapalat" w:hAnsi="GHEA Grapalat"/>
          <w:sz w:val="20"/>
          <w:szCs w:val="20"/>
        </w:rPr>
        <w:t>րդհոդվածի</w:t>
      </w:r>
      <w:r w:rsidRPr="00640568">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BA41C0">
        <w:rPr>
          <w:rFonts w:ascii="GHEA Grapalat" w:hAnsi="GHEA Grapalat"/>
          <w:sz w:val="20"/>
          <w:szCs w:val="20"/>
        </w:rPr>
        <w:t>Այնդեպքերում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դատարանըՕրենքի</w:t>
      </w:r>
      <w:r w:rsidRPr="00640568">
        <w:rPr>
          <w:rFonts w:ascii="GHEA Grapalat" w:hAnsi="GHEA Grapalat"/>
          <w:sz w:val="20"/>
          <w:szCs w:val="20"/>
          <w:lang w:val="es-ES"/>
        </w:rPr>
        <w:t xml:space="preserve"> 2-</w:t>
      </w:r>
      <w:r w:rsidRPr="00BA41C0">
        <w:rPr>
          <w:rFonts w:ascii="GHEA Grapalat" w:hAnsi="GHEA Grapalat"/>
          <w:sz w:val="20"/>
          <w:szCs w:val="20"/>
        </w:rPr>
        <w:t>րդհոդվածի</w:t>
      </w:r>
      <w:r w:rsidRPr="00640568">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640568">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ԲԱՑ</w:t>
      </w:r>
      <w:r w:rsidR="00F141E2" w:rsidRPr="005E1F72">
        <w:rPr>
          <w:rFonts w:ascii="GHEA Grapalat" w:hAnsi="GHEA Grapalat" w:cs="Sylfaen"/>
          <w:b/>
          <w:szCs w:val="22"/>
          <w:lang w:val="es-ES"/>
        </w:rPr>
        <w:t>Մ Ր Ց ՈՒ Յ Թ Ի</w:t>
      </w:r>
      <w:r w:rsidRPr="005E1F72">
        <w:rPr>
          <w:rFonts w:ascii="GHEA Grapalat" w:hAnsi="GHEA Grapalat" w:cs="Sylfaen"/>
          <w:b/>
          <w:szCs w:val="22"/>
          <w:lang w:val="es-ES"/>
        </w:rPr>
        <w:t>ՀԱՅՏԸՊԱՏՐԱՍՏԵԼՈՒ</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պայմանագրիպատճենըևդրակողմհանդիսացողանձիտվյալները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եթեպայմանագիրնիրականացվելուէգործակալությանմիջոցով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համատեղգործունեությանպայմանագիրը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3"/>
      </w:r>
    </w:p>
    <w:p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Pr="001C336A">
        <w:rPr>
          <w:rFonts w:ascii="GHEA Grapalat" w:hAnsi="GHEA Grapalat" w:cs="Sylfaen"/>
          <w:sz w:val="20"/>
          <w:lang w:val="hy-AM"/>
        </w:rPr>
        <w:t>հայտիապահովում</w:t>
      </w:r>
      <w:r w:rsidR="006A26BE" w:rsidRPr="001C336A">
        <w:rPr>
          <w:rFonts w:ascii="GHEA Grapalat" w:hAnsi="GHEA Grapalat" w:cs="Sylfaen"/>
          <w:sz w:val="20"/>
          <w:lang w:val="hy-AM"/>
        </w:rPr>
        <w:t>, որը ներկայացվում է</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:Ընդ որում</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af6"/>
          <w:rFonts w:ascii="GHEA Grapalat" w:hAnsi="GHEA Grapalat"/>
          <w:color w:val="FFFFFF"/>
          <w:sz w:val="20"/>
          <w:lang w:val="hy-AM"/>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E67BA7" w:rsidRPr="001C336A">
        <w:rPr>
          <w:rFonts w:ascii="GHEA Grapalat" w:hAnsi="GHEA Grapalat" w:cs="Sylfaen"/>
          <w:sz w:val="20"/>
          <w:lang w:val="hy-AM"/>
        </w:rPr>
        <w:t>գնայինառաջարկ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hy-AM"/>
        </w:rPr>
        <w:t>ներկայացվումէ</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ևավելացվածարժեքիհարկընդհանրականբաղադրիչներիցբաղկացածհաշվարկիձևով։</w:t>
      </w:r>
      <w:r w:rsidR="00E93241">
        <w:rPr>
          <w:rFonts w:ascii="GHEA Grapalat" w:hAnsi="GHEA Grapalat" w:cs="Sylfaen"/>
          <w:sz w:val="20"/>
        </w:rPr>
        <w:t>Ա</w:t>
      </w:r>
      <w:r w:rsidR="00E93241" w:rsidRPr="001C336A">
        <w:rPr>
          <w:rFonts w:ascii="GHEA Grapalat" w:hAnsi="GHEA Grapalat" w:cs="Sylfaen"/>
          <w:sz w:val="20"/>
          <w:lang w:val="hy-AM"/>
        </w:rPr>
        <w:t>րժեքի</w:t>
      </w:r>
      <w:r w:rsidR="00E67BA7" w:rsidRPr="001C336A">
        <w:rPr>
          <w:rFonts w:ascii="GHEA Grapalat" w:hAnsi="GHEA Grapalat" w:cs="Sylfaen"/>
          <w:sz w:val="20"/>
          <w:lang w:val="ru-RU"/>
        </w:rPr>
        <w:t>բաղադրիչներիհաշվարկ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բացվածքկամայլմանրամասներչենպահանջվումևներկայացվում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շինարարականաշխատանքներիգնմանդեպքում՝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իրկողմիցհաստատված՝լրացվածծավալաթերթ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Աշխատանքներիբաժիններըչենկարողարհեստականորենմիավորվելկամառանձնացվել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արտադրողներըևերաշխիքայինժամկետները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։Եթեհայտըներկայացնումէգործակալը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AC7D25"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ՀՀՇՄԳՀՀԿՀ-ՀԲՄ-ԱՇՁԲ-37/22</w:t>
      </w:r>
      <w:r w:rsidR="006D6115">
        <w:rPr>
          <w:rFonts w:ascii="GHEA Grapalat" w:hAnsi="GHEA Grapalat"/>
          <w:sz w:val="24"/>
          <w:szCs w:val="24"/>
          <w:lang w:val="af-ZA"/>
        </w:rPr>
        <w:t xml:space="preserve"> </w:t>
      </w:r>
      <w:r w:rsidR="00B2572B" w:rsidRPr="005E1F72">
        <w:rPr>
          <w:rFonts w:ascii="GHEA Grapalat" w:hAnsi="GHEA Grapalat" w:cs="Sylfaen"/>
          <w:b/>
          <w:lang w:val="es-ES"/>
        </w:rPr>
        <w:t>ծածկագրով</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cs="Sylfaen"/>
          <w:b/>
          <w:lang w:val="es-ES"/>
        </w:rPr>
        <w:t>բացմրցույթիհրավերի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6D6115">
        <w:rPr>
          <w:rFonts w:ascii="GHEA Grapalat" w:hAnsi="GHEA Grapalat" w:cs="Sylfaen"/>
          <w:sz w:val="20"/>
          <w:szCs w:val="20"/>
          <w:lang w:val="es-ES"/>
        </w:rPr>
        <w:t xml:space="preserve"> </w:t>
      </w:r>
      <w:r w:rsidR="00AC7D25">
        <w:rPr>
          <w:rFonts w:ascii="GHEA Grapalat" w:hAnsi="GHEA Grapalat"/>
          <w:lang w:val="es-ES"/>
        </w:rPr>
        <w:t>ՀՀՇՄԳՀՀԿՀ-ՀԲՄ-ԱՇՁԲ-37/22</w:t>
      </w:r>
      <w:r w:rsidR="006D6115">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r w:rsidR="006D6115">
        <w:rPr>
          <w:rFonts w:ascii="GHEA Grapalat" w:hAnsi="GHEA Grapalat" w:cs="Sylfaen"/>
          <w:vertAlign w:val="superscript"/>
          <w:lang w:val="es-ES"/>
        </w:rPr>
        <w:t xml:space="preserve">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AC7D25">
        <w:rPr>
          <w:rFonts w:ascii="GHEA Grapalat" w:hAnsi="GHEA Grapalat" w:cs="Arial"/>
          <w:sz w:val="20"/>
          <w:szCs w:val="20"/>
          <w:lang w:val="es-ES"/>
        </w:rPr>
        <w:t>ՀՀՇՄԳՀՀԿՀ-ՀԲՄ-ԱՇՁԲ-37/22</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15"/>
      </w:r>
      <w:r w:rsidR="00E97AB0" w:rsidRPr="004B2068">
        <w:rPr>
          <w:rFonts w:ascii="GHEA Grapalat" w:hAnsi="GHEA Grapalat" w:cs="Sylfaen"/>
          <w:sz w:val="20"/>
          <w:lang w:val="es-ES"/>
        </w:rPr>
        <w:t>.</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C7D25">
        <w:rPr>
          <w:rFonts w:ascii="GHEA Grapalat" w:hAnsi="GHEA Grapalat"/>
          <w:lang w:val="es-ES"/>
        </w:rPr>
        <w:t>ՀՀՇՄԳՀՀԿՀ-ՀԲՄ-ԱՇՁԲ-37/22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AC7D25">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F0388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F0388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31"/>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b/>
          <w:lang w:val="hy-AM"/>
        </w:rPr>
      </w:pPr>
    </w:p>
    <w:p w:rsidR="00614AC6" w:rsidRDefault="00614AC6" w:rsidP="000B1088">
      <w:pPr>
        <w:pStyle w:val="31"/>
        <w:spacing w:line="240" w:lineRule="auto"/>
        <w:ind w:firstLine="0"/>
        <w:jc w:val="right"/>
        <w:rPr>
          <w:rFonts w:ascii="GHEA Grapalat" w:hAnsi="GHEA Grapalat"/>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AC7D25"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B2572B" w:rsidRPr="007320DA">
        <w:rPr>
          <w:rFonts w:ascii="GHEA Grapalat" w:hAnsi="GHEA Grapalat" w:cs="Sylfaen"/>
          <w:b/>
          <w:lang w:val="hy-AM"/>
        </w:rPr>
        <w:t>*ծածկագրով</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AC7D25">
        <w:rPr>
          <w:rFonts w:ascii="GHEA Grapalat" w:hAnsi="GHEA Grapalat" w:cs="Arial"/>
          <w:sz w:val="20"/>
          <w:szCs w:val="20"/>
          <w:lang w:val="es-ES"/>
        </w:rPr>
        <w:t>ՀՀՇՄԳՀՀԿՀ-ՀԲՄ-ԱՇՁԲ-37/22</w:t>
      </w:r>
      <w:r w:rsidRPr="007320DA">
        <w:rPr>
          <w:rFonts w:ascii="GHEA Grapalat" w:hAnsi="GHEA Grapalat" w:cs="Arial"/>
          <w:sz w:val="20"/>
          <w:szCs w:val="20"/>
          <w:lang w:val="es-ES"/>
        </w:rPr>
        <w:t>* 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8184D"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17487E"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17487E"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rPr>
                <w:rFonts w:ascii="GHEA Grapalat" w:hAnsi="GHEA Grapalat"/>
                <w:lang w:val="es-ES"/>
              </w:rPr>
            </w:pPr>
          </w:p>
        </w:tc>
      </w:tr>
      <w:tr w:rsidR="003343B0" w:rsidRPr="0017487E"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0B1088" w:rsidRPr="005E1F72" w:rsidDel="000B1088" w:rsidRDefault="00B2572B" w:rsidP="000B1088">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007942E8" w:rsidRPr="002A4619">
        <w:rPr>
          <w:rFonts w:ascii="GHEA Grapalat" w:hAnsi="GHEA Grapalat" w:cs="Arial"/>
          <w:b/>
          <w:lang w:val="hy-AM"/>
        </w:rPr>
        <w:t>3</w:t>
      </w:r>
    </w:p>
    <w:p w:rsidR="00B2572B" w:rsidRPr="005E1F72" w:rsidRDefault="00AC7D25"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B2572B" w:rsidRPr="005E1F72">
        <w:rPr>
          <w:rFonts w:ascii="GHEA Grapalat" w:hAnsi="GHEA Grapalat" w:cs="Sylfaen"/>
          <w:b/>
          <w:lang w:val="es-ES"/>
        </w:rPr>
        <w:t>*</w:t>
      </w:r>
      <w:r w:rsidR="00B2572B" w:rsidRPr="005E1F72">
        <w:rPr>
          <w:rFonts w:ascii="GHEA Grapalat" w:hAnsi="GHEA Grapalat" w:cs="Sylfaen"/>
          <w:b/>
          <w:lang w:val="hy-AM"/>
        </w:rPr>
        <w:t>ծածկագրով</w:t>
      </w:r>
    </w:p>
    <w:p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1557AE" w:rsidRDefault="001557AE" w:rsidP="000B1088">
      <w:pPr>
        <w:pStyle w:val="31"/>
        <w:spacing w:line="240" w:lineRule="auto"/>
        <w:jc w:val="right"/>
        <w:rPr>
          <w:rFonts w:ascii="GHEA Grapalat" w:hAnsi="GHEA Grapalat" w:cs="Sylfaen"/>
          <w:b/>
          <w:lang w:val="hy-AM"/>
        </w:rPr>
      </w:pPr>
    </w:p>
    <w:p w:rsidR="001557AE" w:rsidRPr="004B2068"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rsidR="007154FC" w:rsidRPr="004B2068" w:rsidRDefault="007154FC" w:rsidP="007154FC">
      <w:pPr>
        <w:pStyle w:val="af4"/>
        <w:shd w:val="clear" w:color="auto" w:fill="FFFFFF"/>
        <w:spacing w:before="0" w:beforeAutospacing="0" w:after="0" w:afterAutospacing="0"/>
        <w:ind w:firstLine="375"/>
        <w:rPr>
          <w:rStyle w:val="af5"/>
          <w:lang w:val="hy-AM"/>
        </w:rPr>
      </w:pPr>
    </w:p>
    <w:p w:rsidR="007154FC" w:rsidRPr="004B2068"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rsidR="007154FC" w:rsidRPr="004B2068" w:rsidRDefault="009E1525" w:rsidP="007154F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պատվիրատուի անվանումը</w:t>
      </w:r>
    </w:p>
    <w:p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w:t>
      </w:r>
      <w:r w:rsidR="009E1525" w:rsidRPr="004B2068">
        <w:rPr>
          <w:rStyle w:val="af5"/>
          <w:rFonts w:ascii="GHEA Grapalat" w:hAnsi="GHEA Grapalat"/>
          <w:b w:val="0"/>
          <w:bCs w:val="0"/>
          <w:sz w:val="20"/>
          <w:szCs w:val="20"/>
          <w:lang w:val="hy-AM"/>
        </w:rPr>
        <w:t>բենեֆիցիար</w:t>
      </w:r>
      <w:r w:rsidRPr="004B2068">
        <w:rPr>
          <w:rStyle w:val="af5"/>
          <w:rFonts w:ascii="GHEA Grapalat" w:hAnsi="GHEA Grapalat"/>
          <w:b w:val="0"/>
          <w:bCs w:val="0"/>
          <w:sz w:val="20"/>
          <w:szCs w:val="20"/>
          <w:lang w:val="hy-AM"/>
        </w:rPr>
        <w:t xml:space="preserve">) </w:t>
      </w:r>
      <w:r w:rsidR="009E1525" w:rsidRPr="004B2068">
        <w:rPr>
          <w:rStyle w:val="af5"/>
          <w:rFonts w:ascii="GHEA Grapalat" w:hAnsi="GHEA Grapalat"/>
          <w:b w:val="0"/>
          <w:bCs w:val="0"/>
          <w:sz w:val="20"/>
          <w:szCs w:val="20"/>
          <w:lang w:val="hy-AM"/>
        </w:rPr>
        <w:t xml:space="preserve">կողմից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rsidR="006A0F27" w:rsidRPr="004B2068"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գնման </w:t>
      </w:r>
      <w:r w:rsidR="009E1525" w:rsidRPr="004B2068">
        <w:rPr>
          <w:rStyle w:val="af5"/>
          <w:rFonts w:ascii="GHEA Grapalat" w:hAnsi="GHEA Grapalat"/>
          <w:b w:val="0"/>
          <w:bCs w:val="0"/>
          <w:sz w:val="20"/>
          <w:szCs w:val="20"/>
          <w:lang w:val="hy-AM"/>
        </w:rPr>
        <w:t xml:space="preserve">ընթացակարգին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(այսուհետ՝ պրիցիպալ) </w:t>
      </w:r>
      <w:r w:rsidR="009E1525" w:rsidRPr="004B2068">
        <w:rPr>
          <w:rStyle w:val="af5"/>
          <w:rFonts w:ascii="GHEA Grapalat" w:hAnsi="GHEA Grapalat"/>
          <w:b w:val="0"/>
          <w:bCs w:val="0"/>
          <w:sz w:val="20"/>
          <w:szCs w:val="20"/>
          <w:lang w:val="hy-AM"/>
        </w:rPr>
        <w:t>մասնակցելու</w:t>
      </w:r>
      <w:r w:rsidRPr="004B2068">
        <w:rPr>
          <w:rStyle w:val="af5"/>
          <w:rFonts w:ascii="GHEA Grapalat" w:hAnsi="GHEA Grapalat"/>
          <w:b w:val="0"/>
          <w:bCs w:val="0"/>
          <w:sz w:val="20"/>
          <w:szCs w:val="20"/>
          <w:lang w:val="hy-AM"/>
        </w:rPr>
        <w:t>ց</w:t>
      </w:r>
    </w:p>
    <w:p w:rsidR="006A0F27" w:rsidRPr="004B206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7154FC" w:rsidRPr="004B206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006A0F27" w:rsidRPr="004B2068">
        <w:rPr>
          <w:rStyle w:val="af5"/>
          <w:rFonts w:ascii="GHEA Grapalat" w:hAnsi="GHEA Grapalat"/>
          <w:b w:val="0"/>
          <w:bCs w:val="0"/>
          <w:sz w:val="20"/>
          <w:szCs w:val="20"/>
          <w:lang w:val="hy-AM"/>
        </w:rPr>
        <w:t>:</w:t>
      </w:r>
    </w:p>
    <w:p w:rsidR="009E1525" w:rsidRPr="004B206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rsidR="009E1525" w:rsidRPr="004B206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961895" w:rsidRPr="004B206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af5"/>
          <w:rFonts w:ascii="GHEA Grapalat" w:hAnsi="GHEA Grapalat"/>
          <w:b w:val="0"/>
          <w:bCs w:val="0"/>
          <w:sz w:val="20"/>
          <w:szCs w:val="20"/>
          <w:lang w:val="hy-AM"/>
        </w:rPr>
        <w:t xml:space="preserve">ներկայացված պահանջով (այսուհետ՝ պահանջ) </w:t>
      </w:r>
      <w:r w:rsidR="006A0F27" w:rsidRPr="004B2068">
        <w:rPr>
          <w:rStyle w:val="af5"/>
          <w:rFonts w:ascii="GHEA Grapalat" w:hAnsi="GHEA Grapalat"/>
          <w:b w:val="0"/>
          <w:bCs w:val="0"/>
          <w:sz w:val="20"/>
          <w:szCs w:val="20"/>
          <w:lang w:val="hy-AM"/>
        </w:rPr>
        <w:t xml:space="preserve">բենեֆիցիարին վճարել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p>
    <w:p w:rsidR="00961895" w:rsidRPr="004B206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961895" w:rsidRPr="004B206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գումար)՝պահանջն ստանալուց </w:t>
      </w:r>
      <w:r w:rsidR="005853D6">
        <w:rPr>
          <w:rStyle w:val="af5"/>
          <w:rFonts w:ascii="GHEA Grapalat" w:hAnsi="GHEA Grapalat"/>
          <w:b w:val="0"/>
          <w:bCs w:val="0"/>
          <w:sz w:val="20"/>
          <w:szCs w:val="20"/>
          <w:lang w:val="hy-AM"/>
        </w:rPr>
        <w:t>հինգ</w:t>
      </w:r>
      <w:r w:rsidR="009D3747" w:rsidRPr="004B2068">
        <w:rPr>
          <w:rStyle w:val="af5"/>
          <w:rFonts w:ascii="GHEA Grapalat" w:hAnsi="GHEA Grapalat"/>
          <w:b w:val="0"/>
          <w:bCs w:val="0"/>
          <w:sz w:val="20"/>
          <w:szCs w:val="20"/>
          <w:lang w:val="hy-AM"/>
        </w:rPr>
        <w:t xml:space="preserve"> աշխատանքային օրվա ընթացքում:</w:t>
      </w:r>
      <w:r w:rsidR="004C77DB" w:rsidRPr="004B2068">
        <w:rPr>
          <w:rStyle w:val="af5"/>
          <w:rFonts w:ascii="GHEA Grapalat" w:hAnsi="GHEA Grapalat"/>
          <w:b w:val="0"/>
          <w:bCs w:val="0"/>
          <w:sz w:val="20"/>
          <w:szCs w:val="20"/>
          <w:lang w:val="hy-AM"/>
        </w:rPr>
        <w:t>Վճարումը</w:t>
      </w:r>
      <w:r w:rsidR="00962585" w:rsidRPr="004B2068">
        <w:rPr>
          <w:rStyle w:val="af5"/>
          <w:rFonts w:ascii="GHEA Grapalat" w:hAnsi="GHEA Grapalat"/>
          <w:b w:val="0"/>
          <w:bCs w:val="0"/>
          <w:sz w:val="20"/>
          <w:szCs w:val="20"/>
          <w:lang w:val="hy-AM"/>
        </w:rPr>
        <w:t>կատարվում է բենեֆիցիարի</w:t>
      </w:r>
      <w:r w:rsidR="000C0396" w:rsidRPr="004B2068">
        <w:rPr>
          <w:rStyle w:val="af5"/>
          <w:rFonts w:ascii="GHEA Grapalat" w:hAnsi="GHEA Grapalat"/>
          <w:b w:val="0"/>
          <w:bCs w:val="0"/>
          <w:sz w:val="20"/>
          <w:szCs w:val="20"/>
          <w:u w:val="single"/>
          <w:lang w:val="hy-AM"/>
        </w:rPr>
        <w:tab/>
      </w:r>
      <w:r w:rsidR="000C0396" w:rsidRPr="004B2068">
        <w:rPr>
          <w:rStyle w:val="af5"/>
          <w:rFonts w:ascii="GHEA Grapalat" w:hAnsi="GHEA Grapalat"/>
          <w:b w:val="0"/>
          <w:bCs w:val="0"/>
          <w:sz w:val="20"/>
          <w:szCs w:val="20"/>
          <w:u w:val="single"/>
          <w:lang w:val="hy-AM"/>
        </w:rPr>
        <w:tab/>
      </w:r>
      <w:r w:rsidR="000C0396"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lang w:val="hy-AM"/>
        </w:rPr>
        <w:t xml:space="preserve"> հ</w:t>
      </w:r>
      <w:r w:rsidR="000C0396" w:rsidRPr="004B2068">
        <w:rPr>
          <w:rStyle w:val="af5"/>
          <w:rFonts w:ascii="GHEA Grapalat" w:hAnsi="GHEA Grapalat"/>
          <w:b w:val="0"/>
          <w:bCs w:val="0"/>
          <w:sz w:val="20"/>
          <w:szCs w:val="20"/>
          <w:lang w:val="hy-AM"/>
        </w:rPr>
        <w:t xml:space="preserve">աշվեհամարին </w:t>
      </w:r>
      <w:r w:rsidR="00961895" w:rsidRPr="004B2068">
        <w:rPr>
          <w:rStyle w:val="af5"/>
          <w:rFonts w:ascii="GHEA Grapalat" w:hAnsi="GHEA Grapalat"/>
          <w:b w:val="0"/>
          <w:bCs w:val="0"/>
          <w:sz w:val="20"/>
          <w:szCs w:val="20"/>
          <w:lang w:val="hy-AM"/>
        </w:rPr>
        <w:t>փոխանցման միջոցով:</w:t>
      </w:r>
    </w:p>
    <w:p w:rsidR="00961895" w:rsidRPr="004B206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B2068"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rsidR="000C0396" w:rsidRPr="007154F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B01CA2" w:rsidRPr="00F31C88" w:rsidRDefault="000C0396" w:rsidP="00F5285F">
      <w:pPr>
        <w:pStyle w:val="aff3"/>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rsidR="000C0396" w:rsidRPr="001C2F9F" w:rsidRDefault="001557AE" w:rsidP="002F4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rsidR="009C370D" w:rsidRPr="004B2068"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B2068" w:rsidRDefault="000265BD"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1557AE" w:rsidRPr="004B2068" w:rsidRDefault="000265B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1557AE" w:rsidRPr="001557AE" w:rsidRDefault="001557AE" w:rsidP="009C370D">
      <w:pPr>
        <w:pStyle w:val="31"/>
        <w:spacing w:line="240" w:lineRule="auto"/>
        <w:jc w:val="center"/>
        <w:rPr>
          <w:rFonts w:ascii="GHEA Grapalat" w:hAnsi="GHEA Grapalat" w:cs="Arial"/>
          <w:b/>
          <w:lang w:val="hy-AM"/>
        </w:rPr>
      </w:pPr>
    </w:p>
    <w:p w:rsidR="00B2572B" w:rsidRPr="005E1F72" w:rsidRDefault="00B2572B" w:rsidP="00ED36CA">
      <w:pPr>
        <w:pStyle w:val="31"/>
        <w:spacing w:line="240" w:lineRule="auto"/>
        <w:jc w:val="right"/>
        <w:rPr>
          <w:rFonts w:ascii="GHEA Grapalat" w:hAnsi="GHEA Grapalat"/>
          <w:szCs w:val="24"/>
          <w:lang w:val="hy-AM"/>
        </w:rPr>
      </w:pPr>
    </w:p>
    <w:p w:rsidR="009C370D" w:rsidRPr="004B2068" w:rsidRDefault="005F5280"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4B2068">
        <w:rPr>
          <w:rFonts w:ascii="GHEA Grapalat" w:hAnsi="GHEA Grapalat" w:cs="Arial"/>
          <w:b/>
          <w:lang w:val="hy-AM"/>
        </w:rPr>
        <w:t>4</w:t>
      </w:r>
    </w:p>
    <w:p w:rsidR="009C370D" w:rsidRPr="005E1F72" w:rsidRDefault="00AC7D25" w:rsidP="009C370D">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9C370D" w:rsidRPr="005E1F72">
        <w:rPr>
          <w:rFonts w:ascii="GHEA Grapalat" w:hAnsi="GHEA Grapalat" w:cs="Sylfaen"/>
          <w:b/>
          <w:lang w:val="es-ES"/>
        </w:rPr>
        <w:t>*</w:t>
      </w:r>
      <w:r w:rsidR="009C370D" w:rsidRPr="005E1F72">
        <w:rPr>
          <w:rFonts w:ascii="GHEA Grapalat" w:hAnsi="GHEA Grapalat" w:cs="Sylfaen"/>
          <w:b/>
          <w:lang w:val="hy-AM"/>
        </w:rPr>
        <w:t>ծածկագրով</w:t>
      </w:r>
    </w:p>
    <w:p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rsidR="00091EBC" w:rsidRPr="004B2068" w:rsidRDefault="00091EBC" w:rsidP="00091EBC">
      <w:pPr>
        <w:pStyle w:val="af4"/>
        <w:shd w:val="clear" w:color="auto" w:fill="FFFFFF"/>
        <w:spacing w:before="0" w:beforeAutospacing="0" w:after="0" w:afterAutospacing="0"/>
        <w:ind w:firstLine="375"/>
        <w:rPr>
          <w:rStyle w:val="af5"/>
          <w:lang w:val="hy-AM"/>
        </w:rPr>
      </w:pPr>
    </w:p>
    <w:p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գնման ընթացակարգի</w:t>
      </w:r>
      <w:r w:rsidR="00F27778" w:rsidRPr="004B2068">
        <w:rPr>
          <w:rStyle w:val="af5"/>
          <w:rFonts w:ascii="GHEA Grapalat" w:hAnsi="GHEA Grapalat"/>
          <w:b w:val="0"/>
          <w:bCs w:val="0"/>
          <w:sz w:val="20"/>
          <w:szCs w:val="20"/>
          <w:lang w:val="hy-AM"/>
        </w:rPr>
        <w:t xml:space="preserve"> արդյունքում</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p>
    <w:p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պրիցիպալ)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Fonts w:ascii="GHEA Grapalat" w:hAnsi="GHEA Grapalat" w:cs="Sylfaen"/>
          <w:vertAlign w:val="superscript"/>
          <w:lang w:val="hy-AM"/>
        </w:rPr>
        <w:t xml:space="preserve">երաշխիքը տվող բանկի </w:t>
      </w:r>
      <w:r w:rsidR="00091EBC" w:rsidRPr="005E1F72">
        <w:rPr>
          <w:rFonts w:ascii="GHEA Grapalat" w:hAnsi="GHEA Grapalat" w:cs="Sylfaen"/>
          <w:vertAlign w:val="superscript"/>
          <w:lang w:val="hy-AM"/>
        </w:rPr>
        <w:t>անվանումը</w:t>
      </w:r>
    </w:p>
    <w:p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r>
    </w:p>
    <w:p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գումարը թվերով և տառերով</w:t>
      </w:r>
    </w:p>
    <w:p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5326E7" w:rsidRPr="004B2068" w:rsidRDefault="009C370D" w:rsidP="005326E7">
      <w:pPr>
        <w:pStyle w:val="31"/>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rsidR="005326E7" w:rsidRPr="005E1F72" w:rsidRDefault="00AC7D25" w:rsidP="005326E7">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5326E7" w:rsidRPr="005E1F72">
        <w:rPr>
          <w:rFonts w:ascii="GHEA Grapalat" w:hAnsi="GHEA Grapalat" w:cs="Sylfaen"/>
          <w:b/>
          <w:lang w:val="es-ES"/>
        </w:rPr>
        <w:t>*</w:t>
      </w:r>
      <w:r w:rsidR="005326E7" w:rsidRPr="005E1F72">
        <w:rPr>
          <w:rFonts w:ascii="GHEA Grapalat" w:hAnsi="GHEA Grapalat" w:cs="Sylfaen"/>
          <w:b/>
          <w:lang w:val="hy-AM"/>
        </w:rPr>
        <w:t>ծածկագրով</w:t>
      </w:r>
    </w:p>
    <w:p w:rsidR="005326E7" w:rsidRDefault="005326E7" w:rsidP="005326E7">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30675A" w:rsidRDefault="0030675A" w:rsidP="007862B1">
      <w:pPr>
        <w:pStyle w:val="31"/>
        <w:spacing w:line="240" w:lineRule="auto"/>
        <w:jc w:val="right"/>
        <w:rPr>
          <w:rFonts w:ascii="GHEA Grapalat" w:hAnsi="GHEA Grapalat"/>
          <w:b/>
          <w:lang w:val="hy-AM"/>
        </w:rPr>
      </w:pPr>
    </w:p>
    <w:p w:rsidR="0030675A" w:rsidRDefault="0030675A" w:rsidP="007862B1">
      <w:pPr>
        <w:pStyle w:val="31"/>
        <w:spacing w:line="240" w:lineRule="auto"/>
        <w:jc w:val="right"/>
        <w:rPr>
          <w:rFonts w:ascii="GHEA Grapalat" w:hAnsi="GHEA Grapalat"/>
          <w:b/>
          <w:lang w:val="hy-AM"/>
        </w:rPr>
      </w:pPr>
    </w:p>
    <w:p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30675A" w:rsidRDefault="0030675A" w:rsidP="0030675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rsidR="0030675A" w:rsidRDefault="0030675A" w:rsidP="0030675A">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30675A" w:rsidRPr="00D85759"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30675A" w:rsidRPr="00D85759" w:rsidRDefault="0030675A" w:rsidP="0030675A">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rsidR="0030675A" w:rsidRPr="00D85759" w:rsidRDefault="0030675A" w:rsidP="0030675A">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30675A" w:rsidRPr="00D85759"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rsidR="003067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3067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2. Երաշխիքով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(այսուհետ՝ երաշխիք տվող </w:t>
      </w:r>
    </w:p>
    <w:p w:rsidR="003067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30675A">
        <w:rPr>
          <w:rFonts w:ascii="GHEA Grapalat" w:hAnsi="GHEA Grapalat" w:cs="Sylfaen"/>
          <w:vertAlign w:val="superscript"/>
          <w:lang w:val="hy-AM"/>
        </w:rPr>
        <w:t>երաշխիքը տվող բանկիանվանումը</w:t>
      </w:r>
    </w:p>
    <w:p w:rsidR="003067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rsidR="003067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30675A" w:rsidRPr="004517E5" w:rsidRDefault="0030675A" w:rsidP="0030675A">
      <w:pPr>
        <w:pStyle w:val="af4"/>
        <w:shd w:val="clear" w:color="auto" w:fill="FFFFFF"/>
        <w:spacing w:before="0" w:beforeAutospacing="0" w:after="0" w:afterAutospacing="0"/>
        <w:jc w:val="both"/>
        <w:rPr>
          <w:rFonts w:cs="Arial"/>
          <w:lang w:val="hy-AM"/>
        </w:rPr>
      </w:pPr>
      <w:r w:rsidRPr="004517E5">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Default="0030675A" w:rsidP="0030675A">
      <w:pPr>
        <w:pStyle w:val="af4"/>
        <w:shd w:val="clear" w:color="auto" w:fill="FFFFFF"/>
        <w:spacing w:before="0" w:beforeAutospacing="0" w:after="0" w:afterAutospacing="0"/>
        <w:ind w:firstLine="708"/>
        <w:rPr>
          <w:rStyle w:val="af5"/>
          <w:b w:val="0"/>
          <w:bCs w:val="0"/>
          <w:szCs w:val="20"/>
          <w:lang w:val="hy-AM"/>
        </w:rPr>
      </w:pPr>
      <w:r w:rsidRPr="004517E5">
        <w:rPr>
          <w:rStyle w:val="af5"/>
          <w:rFonts w:ascii="GHEA Grapalat" w:hAnsi="GHEA Grapalat"/>
          <w:b w:val="0"/>
          <w:bCs w:val="0"/>
          <w:sz w:val="20"/>
          <w:szCs w:val="20"/>
          <w:lang w:val="hy-AM"/>
        </w:rPr>
        <w:t xml:space="preserve">  Վճարումը  կատարվում է բենեֆիցիարի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lang w:val="hy-AM"/>
        </w:rPr>
        <w:t xml:space="preserve"> հաշվեհամարին</w:t>
      </w:r>
      <w:r>
        <w:rPr>
          <w:rStyle w:val="af5"/>
          <w:rFonts w:ascii="GHEA Grapalat" w:hAnsi="GHEA Grapalat"/>
          <w:b w:val="0"/>
          <w:bCs w:val="0"/>
          <w:sz w:val="20"/>
          <w:szCs w:val="20"/>
          <w:lang w:val="hy-AM"/>
        </w:rPr>
        <w:t xml:space="preserve"> փոխանցման միջոցով:</w:t>
      </w:r>
    </w:p>
    <w:p w:rsidR="003067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rsidR="0030675A" w:rsidRPr="00D85759" w:rsidRDefault="0030675A" w:rsidP="0030675A">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30675A" w:rsidRDefault="0030675A" w:rsidP="0030675A">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30675A" w:rsidRDefault="0030675A"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30675A" w:rsidRDefault="0030675A" w:rsidP="0030675A">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631658" w:rsidRPr="0018184D" w:rsidRDefault="0030675A" w:rsidP="0062505B">
      <w:pPr>
        <w:pStyle w:val="31"/>
        <w:spacing w:line="240" w:lineRule="auto"/>
        <w:jc w:val="right"/>
        <w:rPr>
          <w:rFonts w:ascii="GHEA Grapalat" w:hAnsi="GHEA Grapalat" w:cs="Sylfaen"/>
          <w:i/>
          <w:lang w:val="hy-AM"/>
        </w:rPr>
      </w:pPr>
      <w:r>
        <w:rPr>
          <w:rFonts w:ascii="GHEA Grapalat" w:hAnsi="GHEA Grapalat"/>
          <w:b/>
          <w:lang w:val="hy-AM"/>
        </w:rPr>
        <w:br w:type="page"/>
      </w: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00BF7D70" w:rsidRPr="004B2068">
        <w:rPr>
          <w:rFonts w:ascii="GHEA Grapalat" w:hAnsi="GHEA Grapalat" w:cs="Arial"/>
          <w:b/>
          <w:lang w:val="hy-AM"/>
        </w:rPr>
        <w:t>5</w:t>
      </w:r>
    </w:p>
    <w:p w:rsidR="00091EBC" w:rsidRPr="005E1F72" w:rsidRDefault="00AC7D25"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ՀՀՇՄԳՀՀԿՀ-ՀԲՄ-ԱՇՁԲ-37/22</w:t>
      </w:r>
      <w:r w:rsidR="00091EBC" w:rsidRPr="00EF1E0E">
        <w:rPr>
          <w:rFonts w:ascii="GHEA Grapalat" w:hAnsi="GHEA Grapalat" w:cs="Sylfaen"/>
          <w:b/>
          <w:lang w:val="es-ES"/>
        </w:rPr>
        <w:t>*</w:t>
      </w:r>
      <w:r w:rsidR="00091EBC" w:rsidRPr="005E1F72">
        <w:rPr>
          <w:rFonts w:ascii="GHEA Grapalat" w:hAnsi="GHEA Grapalat" w:cs="Sylfaen"/>
          <w:b/>
          <w:lang w:val="hy-AM"/>
        </w:rPr>
        <w:t>ծածկագրով</w:t>
      </w:r>
    </w:p>
    <w:p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4B2068" w:rsidRDefault="00091EBC" w:rsidP="00091EBC">
      <w:pPr>
        <w:pStyle w:val="af4"/>
        <w:shd w:val="clear" w:color="auto" w:fill="FFFFFF"/>
        <w:spacing w:before="0" w:beforeAutospacing="0" w:after="0" w:afterAutospacing="0"/>
        <w:ind w:firstLine="375"/>
        <w:rPr>
          <w:rStyle w:val="af5"/>
          <w:lang w:val="hy-AM"/>
        </w:rPr>
      </w:pPr>
    </w:p>
    <w:p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և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միջև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p>
    <w:p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կնքվելիք N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պայմանագրից բխող պրինցիպալի </w:t>
      </w:r>
    </w:p>
    <w:p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 xml:space="preserve">: </w:t>
      </w:r>
    </w:p>
    <w:p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հաշվեհամարին փոխանցման միջոցով:</w:t>
      </w:r>
    </w:p>
    <w:p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B206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p>
    <w:p w:rsidR="00DC3470" w:rsidRPr="004B206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rsidR="00DC3470" w:rsidRPr="004B206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lastRenderedPageBreak/>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091EBC" w:rsidRPr="001557AE" w:rsidRDefault="00091EBC" w:rsidP="00091EBC">
      <w:pPr>
        <w:pStyle w:val="31"/>
        <w:spacing w:line="240" w:lineRule="auto"/>
        <w:jc w:val="center"/>
        <w:rPr>
          <w:rFonts w:ascii="GHEA Grapalat" w:hAnsi="GHEA Grapalat" w:cs="Arial"/>
          <w:b/>
          <w:lang w:val="hy-AM"/>
        </w:rPr>
      </w:pPr>
    </w:p>
    <w:p w:rsidR="00091EBC" w:rsidRPr="005E1F72" w:rsidRDefault="00091EBC" w:rsidP="00091EBC">
      <w:pPr>
        <w:pStyle w:val="31"/>
        <w:spacing w:line="240" w:lineRule="auto"/>
        <w:jc w:val="right"/>
        <w:rPr>
          <w:rFonts w:ascii="GHEA Grapalat" w:hAnsi="GHEA Grapalat"/>
          <w:szCs w:val="24"/>
          <w:lang w:val="hy-AM"/>
        </w:rPr>
      </w:pPr>
    </w:p>
    <w:p w:rsidR="00631658" w:rsidRPr="00631658" w:rsidRDefault="00631658" w:rsidP="00631658">
      <w:pPr>
        <w:jc w:val="right"/>
        <w:rPr>
          <w:rFonts w:ascii="GHEA Grapalat" w:hAnsi="GHEA Grapalat" w:cs="GHEA Grapalat"/>
          <w:i/>
          <w:sz w:val="18"/>
          <w:szCs w:val="18"/>
          <w:lang w:val="hy-AM"/>
        </w:rPr>
      </w:pPr>
    </w:p>
    <w:p w:rsidR="00B01CA2" w:rsidRPr="00842CF6" w:rsidRDefault="00B01CA2" w:rsidP="00B01CA2">
      <w:pPr>
        <w:pStyle w:val="31"/>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rsidR="00B01CA2" w:rsidRPr="00842CF6" w:rsidRDefault="00AC7D25" w:rsidP="00B01CA2">
      <w:pPr>
        <w:pStyle w:val="31"/>
        <w:spacing w:line="240" w:lineRule="auto"/>
        <w:jc w:val="right"/>
        <w:rPr>
          <w:rFonts w:ascii="GHEA Grapalat" w:hAnsi="GHEA Grapalat" w:cs="Arial"/>
          <w:b/>
          <w:lang w:val="hy-AM"/>
        </w:rPr>
      </w:pPr>
      <w:r>
        <w:rPr>
          <w:rFonts w:ascii="GHEA Grapalat" w:hAnsi="GHEA Grapalat" w:cs="Sylfaen"/>
          <w:b/>
          <w:lang w:val="hy-AM"/>
        </w:rPr>
        <w:t>ՀՀՇՄԳՀՀԿՀ-ՀԲՄ-ԱՇՁԲ-37/22</w:t>
      </w:r>
      <w:r w:rsidR="003D7FD7" w:rsidRPr="005E1F72">
        <w:rPr>
          <w:rFonts w:ascii="GHEA Grapalat" w:hAnsi="GHEA Grapalat" w:cs="Sylfaen"/>
          <w:b/>
          <w:lang w:val="hy-AM"/>
        </w:rPr>
        <w:t xml:space="preserve">  </w:t>
      </w:r>
      <w:r w:rsidR="00B01CA2" w:rsidRPr="00842CF6">
        <w:rPr>
          <w:rFonts w:ascii="GHEA Grapalat" w:hAnsi="GHEA Grapalat" w:cs="Sylfaen"/>
          <w:b/>
          <w:lang w:val="hy-AM"/>
        </w:rPr>
        <w:t>ծածկագրով</w:t>
      </w:r>
    </w:p>
    <w:p w:rsidR="00B01CA2" w:rsidRPr="00842CF6" w:rsidRDefault="00B01CA2" w:rsidP="00B01CA2">
      <w:pPr>
        <w:pStyle w:val="31"/>
        <w:spacing w:line="240" w:lineRule="auto"/>
        <w:jc w:val="right"/>
        <w:rPr>
          <w:rFonts w:ascii="GHEA Grapalat" w:hAnsi="GHEA Grapalat" w:cs="Sylfaen"/>
          <w:b/>
          <w:lang w:val="hy-AM"/>
        </w:rPr>
      </w:pPr>
      <w:r w:rsidRPr="00842CF6">
        <w:rPr>
          <w:rFonts w:ascii="GHEA Grapalat" w:hAnsi="GHEA Grapalat" w:cs="Sylfaen"/>
          <w:b/>
          <w:lang w:val="hy-AM"/>
        </w:rPr>
        <w:t>հրավերի</w:t>
      </w:r>
    </w:p>
    <w:p w:rsidR="00B01CA2" w:rsidRPr="00842CF6" w:rsidRDefault="00B01CA2" w:rsidP="00B01CA2">
      <w:pPr>
        <w:pStyle w:val="aa"/>
        <w:spacing w:after="0" w:line="360" w:lineRule="auto"/>
        <w:ind w:firstLine="567"/>
        <w:jc w:val="right"/>
        <w:rPr>
          <w:rFonts w:ascii="GHEA Grapalat" w:hAnsi="GHEA Grapalat" w:cs="Sylfaen"/>
          <w:i/>
          <w:sz w:val="16"/>
          <w:lang w:val="hy-AM"/>
        </w:rPr>
      </w:pPr>
    </w:p>
    <w:p w:rsidR="00B01CA2" w:rsidRPr="00842CF6" w:rsidRDefault="00B01CA2" w:rsidP="00B01CA2">
      <w:pPr>
        <w:pStyle w:val="aa"/>
        <w:spacing w:after="0" w:line="360" w:lineRule="auto"/>
        <w:ind w:firstLine="567"/>
        <w:jc w:val="right"/>
        <w:rPr>
          <w:rFonts w:ascii="GHEA Grapalat" w:hAnsi="GHEA Grapalat" w:cs="Sylfaen"/>
          <w:i/>
          <w:sz w:val="16"/>
          <w:lang w:val="hy-AM"/>
        </w:rPr>
      </w:pPr>
    </w:p>
    <w:p w:rsidR="00B01CA2" w:rsidRPr="00842CF6" w:rsidRDefault="00B01CA2" w:rsidP="00B01CA2">
      <w:pPr>
        <w:pStyle w:val="aa"/>
        <w:spacing w:after="0" w:line="360" w:lineRule="auto"/>
        <w:ind w:firstLine="567"/>
        <w:jc w:val="center"/>
        <w:rPr>
          <w:rFonts w:ascii="GHEA Grapalat" w:hAnsi="GHEA Grapalat" w:cs="Sylfaen"/>
          <w:i/>
          <w:sz w:val="16"/>
          <w:lang w:val="hy-AM"/>
        </w:rPr>
      </w:pPr>
    </w:p>
    <w:p w:rsidR="00B01CA2" w:rsidRPr="00842CF6" w:rsidRDefault="00B01CA2" w:rsidP="00B01CA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B01CA2" w:rsidRPr="00842CF6" w:rsidRDefault="00B01CA2" w:rsidP="00B01CA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B01CA2" w:rsidRPr="00842CF6" w:rsidRDefault="00B01CA2" w:rsidP="00B01CA2">
      <w:pPr>
        <w:pStyle w:val="af4"/>
        <w:shd w:val="clear" w:color="auto" w:fill="FFFFFF"/>
        <w:spacing w:before="0" w:beforeAutospacing="0" w:after="0" w:afterAutospacing="0"/>
        <w:ind w:firstLine="375"/>
        <w:rPr>
          <w:rStyle w:val="af5"/>
          <w:lang w:val="hy-AM"/>
        </w:rPr>
      </w:pPr>
    </w:p>
    <w:p w:rsidR="00B01CA2" w:rsidRPr="00BA6100"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1</w:t>
      </w:r>
      <w:r w:rsidRPr="00544B52">
        <w:rPr>
          <w:rStyle w:val="af5"/>
          <w:rFonts w:ascii="GHEA Grapalat" w:hAnsi="GHEA Grapalat"/>
          <w:b w:val="0"/>
          <w:sz w:val="20"/>
          <w:szCs w:val="20"/>
          <w:lang w:val="hy-AM"/>
        </w:rPr>
        <w:t xml:space="preserve">.Սույն երաշխիքը (այսուհետ՝ երաշխիք) հանդիսանում է </w:t>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p>
    <w:p w:rsidR="00B01CA2" w:rsidRPr="00B4045F" w:rsidRDefault="00B01CA2" w:rsidP="00B01CA2">
      <w:pPr>
        <w:pStyle w:val="af4"/>
        <w:shd w:val="clear" w:color="auto" w:fill="FFFFFF"/>
        <w:spacing w:before="0" w:beforeAutospacing="0" w:after="0" w:afterAutospacing="0"/>
        <w:ind w:left="5664" w:firstLine="708"/>
        <w:rPr>
          <w:rStyle w:val="af5"/>
          <w:b w:val="0"/>
          <w:lang w:val="hy-AM"/>
        </w:rPr>
      </w:pPr>
      <w:r w:rsidRPr="000C72D9">
        <w:rPr>
          <w:rFonts w:ascii="GHEA Grapalat" w:hAnsi="GHEA Grapalat" w:cs="Sylfaen"/>
          <w:vertAlign w:val="superscript"/>
          <w:lang w:val="hy-AM"/>
        </w:rPr>
        <w:t xml:space="preserve">          պատվ</w:t>
      </w:r>
      <w:r w:rsidRPr="00B4045F">
        <w:rPr>
          <w:rFonts w:ascii="GHEA Grapalat" w:hAnsi="GHEA Grapalat" w:cs="Sylfaen"/>
          <w:vertAlign w:val="superscript"/>
          <w:lang w:val="hy-AM"/>
        </w:rPr>
        <w:t>իրատուի անվանումը</w:t>
      </w:r>
    </w:p>
    <w:p w:rsidR="00B01CA2" w:rsidRPr="007C4D9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2D22A7">
        <w:rPr>
          <w:rStyle w:val="af5"/>
          <w:rFonts w:ascii="GHEA Grapalat" w:hAnsi="GHEA Grapalat"/>
          <w:b w:val="0"/>
          <w:sz w:val="20"/>
          <w:szCs w:val="20"/>
          <w:lang w:val="hy-AM"/>
        </w:rPr>
        <w:t xml:space="preserve">(այսուհետ՝ բենեֆիցիար) և </w:t>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D601DB">
        <w:rPr>
          <w:rStyle w:val="af5"/>
          <w:rFonts w:ascii="GHEA Grapalat" w:hAnsi="GHEA Grapalat"/>
          <w:b w:val="0"/>
          <w:sz w:val="20"/>
          <w:szCs w:val="20"/>
          <w:lang w:val="hy-AM"/>
        </w:rPr>
        <w:t xml:space="preserve">(այսուհետ՝ պրինցիպալ)  միջև </w:t>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7C4D9A">
        <w:rPr>
          <w:rFonts w:ascii="GHEA Grapalat" w:hAnsi="GHEA Grapalat" w:cs="Sylfaen"/>
          <w:vertAlign w:val="superscript"/>
          <w:lang w:val="hy-AM"/>
        </w:rPr>
        <w:t xml:space="preserve">ընտրված մասնակցի անվանումը </w:t>
      </w:r>
    </w:p>
    <w:p w:rsidR="00B01CA2" w:rsidRPr="003D05C0"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B55AB3">
        <w:rPr>
          <w:rStyle w:val="af5"/>
          <w:rFonts w:ascii="GHEA Grapalat" w:hAnsi="GHEA Grapalat"/>
          <w:b w:val="0"/>
          <w:sz w:val="20"/>
          <w:szCs w:val="20"/>
          <w:lang w:val="hy-AM"/>
        </w:rPr>
        <w:t xml:space="preserve">կնքվելիք N </w:t>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5D4E57">
        <w:rPr>
          <w:rStyle w:val="af5"/>
          <w:rFonts w:ascii="GHEA Grapalat" w:hAnsi="GHEA Grapalat"/>
          <w:b w:val="0"/>
          <w:sz w:val="20"/>
          <w:szCs w:val="20"/>
          <w:lang w:val="hy-AM"/>
        </w:rPr>
        <w:t xml:space="preserve">  պայմանագրով նախատեսված  կանխավճարի  </w:t>
      </w:r>
    </w:p>
    <w:p w:rsidR="00B01CA2" w:rsidRPr="001B6056"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1B6056">
        <w:rPr>
          <w:rStyle w:val="af5"/>
          <w:rFonts w:ascii="GHEA Grapalat" w:hAnsi="GHEA Grapalat"/>
          <w:b w:val="0"/>
          <w:sz w:val="20"/>
          <w:szCs w:val="20"/>
          <w:lang w:val="hy-AM"/>
        </w:rPr>
        <w:tab/>
      </w:r>
      <w:r w:rsidRPr="001B6056">
        <w:rPr>
          <w:rStyle w:val="af5"/>
          <w:rFonts w:ascii="GHEA Grapalat" w:hAnsi="GHEA Grapalat"/>
          <w:b w:val="0"/>
          <w:sz w:val="20"/>
          <w:szCs w:val="20"/>
          <w:lang w:val="hy-AM"/>
        </w:rPr>
        <w:tab/>
      </w:r>
      <w:r w:rsidRPr="001B6056">
        <w:rPr>
          <w:rFonts w:ascii="GHEA Grapalat" w:hAnsi="GHEA Grapalat" w:cs="Sylfaen"/>
          <w:vertAlign w:val="superscript"/>
          <w:lang w:val="hy-AM"/>
        </w:rPr>
        <w:t>կնքվելիք պայմանագրի համարը</w:t>
      </w:r>
    </w:p>
    <w:p w:rsidR="00B01CA2" w:rsidRPr="00626621"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B1D49">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CF21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676F5">
        <w:rPr>
          <w:rStyle w:val="af5"/>
          <w:rFonts w:ascii="GHEA Grapalat" w:hAnsi="GHEA Grapalat"/>
          <w:b w:val="0"/>
          <w:sz w:val="20"/>
          <w:szCs w:val="20"/>
          <w:lang w:val="hy-AM"/>
        </w:rPr>
        <w:t xml:space="preserve">2. Երաշխիքով </w:t>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CF212B">
        <w:rPr>
          <w:rStyle w:val="af5"/>
          <w:rFonts w:ascii="GHEA Grapalat" w:hAnsi="GHEA Grapalat"/>
          <w:b w:val="0"/>
          <w:sz w:val="20"/>
          <w:szCs w:val="20"/>
          <w:lang w:val="hy-AM"/>
        </w:rPr>
        <w:t xml:space="preserve"> (այսուհետ՝ երաշխիք տվող </w:t>
      </w:r>
    </w:p>
    <w:p w:rsidR="00B01CA2" w:rsidRPr="002818B9"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F1751">
        <w:rPr>
          <w:rStyle w:val="af5"/>
          <w:rFonts w:ascii="GHEA Grapalat" w:hAnsi="GHEA Grapalat"/>
          <w:b w:val="0"/>
          <w:sz w:val="20"/>
          <w:szCs w:val="20"/>
          <w:lang w:val="hy-AM"/>
        </w:rPr>
        <w:tab/>
      </w:r>
      <w:r w:rsidRPr="008F1751">
        <w:rPr>
          <w:rStyle w:val="af5"/>
          <w:rFonts w:ascii="GHEA Grapalat" w:hAnsi="GHEA Grapalat"/>
          <w:b w:val="0"/>
          <w:sz w:val="20"/>
          <w:szCs w:val="20"/>
          <w:lang w:val="hy-AM"/>
        </w:rPr>
        <w:tab/>
      </w:r>
      <w:r w:rsidRPr="008F1751">
        <w:rPr>
          <w:rStyle w:val="af5"/>
          <w:rFonts w:ascii="GHEA Grapalat" w:hAnsi="GHEA Grapalat"/>
          <w:b w:val="0"/>
          <w:sz w:val="20"/>
          <w:szCs w:val="20"/>
          <w:lang w:val="hy-AM"/>
        </w:rPr>
        <w:tab/>
      </w:r>
      <w:r w:rsidRPr="00B56BA9">
        <w:rPr>
          <w:rFonts w:ascii="GHEA Grapalat" w:hAnsi="GHEA Grapalat" w:cs="Sylfaen"/>
          <w:vertAlign w:val="superscript"/>
          <w:lang w:val="hy-AM"/>
        </w:rPr>
        <w:t>երաշխիքը տվող բանկի անվանումը</w:t>
      </w:r>
    </w:p>
    <w:p w:rsidR="00B01CA2" w:rsidRPr="005D7556"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576B7">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7556">
        <w:rPr>
          <w:rStyle w:val="af5"/>
          <w:rFonts w:ascii="GHEA Grapalat" w:hAnsi="GHEA Grapalat"/>
          <w:b w:val="0"/>
          <w:sz w:val="20"/>
          <w:szCs w:val="20"/>
          <w:u w:val="single"/>
          <w:lang w:val="hy-AM"/>
        </w:rPr>
        <w:tab/>
      </w:r>
      <w:r w:rsidRPr="005D7556">
        <w:rPr>
          <w:rStyle w:val="af5"/>
          <w:rFonts w:ascii="GHEA Grapalat" w:hAnsi="GHEA Grapalat"/>
          <w:b w:val="0"/>
          <w:sz w:val="20"/>
          <w:szCs w:val="20"/>
          <w:u w:val="single"/>
          <w:lang w:val="hy-AM"/>
        </w:rPr>
        <w:tab/>
      </w:r>
      <w:r w:rsidRPr="005D7556">
        <w:rPr>
          <w:rStyle w:val="af5"/>
          <w:rFonts w:ascii="GHEA Grapalat" w:hAnsi="GHEA Grapalat"/>
          <w:b w:val="0"/>
          <w:sz w:val="20"/>
          <w:szCs w:val="20"/>
          <w:u w:val="single"/>
          <w:lang w:val="hy-AM"/>
        </w:rPr>
        <w:tab/>
      </w:r>
    </w:p>
    <w:p w:rsidR="00B01CA2" w:rsidRPr="00AB0F77"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962D2">
        <w:rPr>
          <w:rFonts w:ascii="GHEA Grapalat" w:hAnsi="GHEA Grapalat" w:cs="Sylfaen"/>
          <w:vertAlign w:val="superscript"/>
          <w:lang w:val="hy-AM"/>
        </w:rPr>
        <w:t xml:space="preserve">                                                                                                                                                                      գումարը թվերով և տառերով</w:t>
      </w:r>
    </w:p>
    <w:p w:rsidR="00B01CA2" w:rsidRPr="001F0879"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F61D2D">
        <w:rPr>
          <w:rStyle w:val="af5"/>
          <w:rFonts w:ascii="GHEA Grapalat" w:hAnsi="GHEA Grapalat"/>
          <w:b w:val="0"/>
          <w:sz w:val="20"/>
          <w:szCs w:val="20"/>
          <w:lang w:val="hy-AM"/>
        </w:rPr>
        <w:t xml:space="preserve">(այսուհետ՝ երաշխիքի գումար)՝ պահանջն ստանալուց </w:t>
      </w:r>
      <w:r w:rsidR="005853D6">
        <w:rPr>
          <w:rStyle w:val="af5"/>
          <w:rFonts w:ascii="GHEA Grapalat" w:hAnsi="GHEA Grapalat"/>
          <w:b w:val="0"/>
          <w:sz w:val="20"/>
          <w:szCs w:val="20"/>
          <w:lang w:val="hy-AM"/>
        </w:rPr>
        <w:t>հինգ</w:t>
      </w:r>
      <w:r w:rsidRPr="00F61D2D">
        <w:rPr>
          <w:rStyle w:val="af5"/>
          <w:rFonts w:ascii="GHEA Grapalat" w:hAnsi="GHEA Grapalat"/>
          <w:b w:val="0"/>
          <w:sz w:val="20"/>
          <w:szCs w:val="20"/>
          <w:lang w:val="hy-AM"/>
        </w:rPr>
        <w:t xml:space="preserve"> աշխատանքային օրվա ընթացքում:   Վճարումը  կատարվում է բենեֆիցիարի </w:t>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686AE3">
        <w:rPr>
          <w:rStyle w:val="af5"/>
          <w:rFonts w:ascii="GHEA Grapalat" w:hAnsi="GHEA Grapalat"/>
          <w:b w:val="0"/>
          <w:sz w:val="20"/>
          <w:szCs w:val="20"/>
          <w:lang w:val="hy-AM"/>
        </w:rPr>
        <w:t xml:space="preserve">հաշվեհամարին </w:t>
      </w:r>
    </w:p>
    <w:p w:rsidR="00B01CA2" w:rsidRPr="009A760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A7602">
        <w:rPr>
          <w:rFonts w:ascii="GHEA Grapalat" w:hAnsi="GHEA Grapalat" w:cs="Sylfaen"/>
          <w:vertAlign w:val="superscript"/>
          <w:lang w:val="hy-AM"/>
        </w:rPr>
        <w:t xml:space="preserve">                                                                                                                   հաշվեհամարը</w:t>
      </w:r>
      <w:r w:rsidRPr="009A7602">
        <w:rPr>
          <w:rStyle w:val="af5"/>
          <w:rFonts w:ascii="GHEA Grapalat" w:hAnsi="GHEA Grapalat"/>
          <w:b w:val="0"/>
          <w:sz w:val="20"/>
          <w:szCs w:val="20"/>
          <w:lang w:val="hy-AM"/>
        </w:rPr>
        <w:t xml:space="preserve">                                                                    փոխանցման միջոցով:</w:t>
      </w:r>
    </w:p>
    <w:p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B01CA2"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4823CC">
        <w:rPr>
          <w:rFonts w:ascii="GHEA Grapalat" w:hAnsi="GHEA Grapalat" w:cs="Sylfaen"/>
          <w:vertAlign w:val="superscript"/>
          <w:lang w:val="hy-AM"/>
        </w:rPr>
        <w:t xml:space="preserve">նախատեսված </w:t>
      </w:r>
      <w:r w:rsidRPr="00842CF6">
        <w:rPr>
          <w:rFonts w:ascii="GHEA Grapalat" w:hAnsi="GHEA Grapalat" w:cs="Sylfaen"/>
          <w:vertAlign w:val="superscript"/>
          <w:lang w:val="hy-AM"/>
        </w:rPr>
        <w:t xml:space="preserve"> աշխատանքի կատարման վերջնաժամկ</w:t>
      </w:r>
      <w:r w:rsidR="00292844">
        <w:rPr>
          <w:rFonts w:ascii="GHEA Grapalat" w:hAnsi="GHEA Grapalat" w:cs="Sylfaen"/>
          <w:vertAlign w:val="superscript"/>
          <w:lang w:val="hy-AM"/>
        </w:rPr>
        <w:t>ետը</w:t>
      </w:r>
    </w:p>
    <w:p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պայմանագրի, ներառյալ նաև դրանում կատարված</w:t>
      </w:r>
    </w:p>
    <w:p w:rsidR="00B01CA2" w:rsidRPr="00842CF6"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842CF6" w:rsidRDefault="00B01CA2" w:rsidP="00B01CA2">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B01CA2" w:rsidRPr="00842CF6" w:rsidRDefault="00B01CA2" w:rsidP="00B01CA2">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B01CA2" w:rsidRPr="00842CF6" w:rsidRDefault="00B01CA2" w:rsidP="00B01CA2">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B2572B" w:rsidRPr="005E1F72" w:rsidRDefault="00B2572B" w:rsidP="001557AE">
      <w:pPr>
        <w:pStyle w:val="31"/>
        <w:spacing w:line="240" w:lineRule="auto"/>
        <w:jc w:val="right"/>
        <w:rPr>
          <w:rFonts w:ascii="GHEA Grapalat" w:hAnsi="GHEA Grapalat"/>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Default="00B2572B"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F5285F" w:rsidRPr="00180349" w:rsidRDefault="00F5285F" w:rsidP="00EF3662">
      <w:pPr>
        <w:rPr>
          <w:lang w:val="hy-AM"/>
        </w:rPr>
      </w:pPr>
    </w:p>
    <w:p w:rsidR="00F02279" w:rsidRPr="003E347A" w:rsidRDefault="00F02279" w:rsidP="00F02279">
      <w:pPr>
        <w:rPr>
          <w:rFonts w:ascii="GHEA Grapalat" w:hAnsi="GHEA Grapalat"/>
          <w:lang w:val="hy-AM"/>
        </w:rPr>
      </w:pPr>
    </w:p>
    <w:p w:rsidR="00F02279" w:rsidRPr="003E347A" w:rsidRDefault="00F02279" w:rsidP="00F02279">
      <w:pPr>
        <w:pStyle w:val="31"/>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3E347A">
        <w:rPr>
          <w:rFonts w:ascii="GHEA Grapalat" w:hAnsi="GHEA Grapalat" w:cs="Sylfaen"/>
          <w:b/>
          <w:lang w:val="hy-AM"/>
        </w:rPr>
        <w:t>7</w:t>
      </w:r>
      <w:r w:rsidR="00B23361" w:rsidRPr="003E347A">
        <w:rPr>
          <w:rFonts w:ascii="GHEA Grapalat" w:hAnsi="GHEA Grapalat" w:cs="Sylfaen"/>
          <w:b/>
          <w:vertAlign w:val="superscript"/>
          <w:lang w:val="hy-AM"/>
        </w:rPr>
        <w:t>26</w:t>
      </w:r>
      <w:r w:rsidRPr="00785E88">
        <w:rPr>
          <w:rStyle w:val="af6"/>
          <w:rFonts w:ascii="GHEA Grapalat" w:hAnsi="GHEA Grapalat" w:cs="Sylfaen"/>
          <w:b/>
          <w:color w:val="FFFFFF"/>
        </w:rPr>
        <w:footnoteReference w:id="18"/>
      </w:r>
    </w:p>
    <w:p w:rsidR="00F02279" w:rsidRPr="00FB1EC7" w:rsidRDefault="00AC7D25" w:rsidP="00F02279">
      <w:pPr>
        <w:pStyle w:val="31"/>
        <w:spacing w:line="240" w:lineRule="auto"/>
        <w:jc w:val="right"/>
        <w:rPr>
          <w:rFonts w:ascii="GHEA Grapalat" w:hAnsi="GHEA Grapalat" w:cs="Sylfaen"/>
          <w:b/>
          <w:lang w:val="hy-AM"/>
        </w:rPr>
      </w:pPr>
      <w:r>
        <w:rPr>
          <w:rFonts w:ascii="GHEA Grapalat" w:hAnsi="GHEA Grapalat" w:cs="Sylfaen"/>
          <w:b/>
          <w:lang w:val="hy-AM"/>
        </w:rPr>
        <w:t>ՀՀՇՄԳՀՀԿՀ-ՀԲՄ-ԱՇՁԲ-37/22</w:t>
      </w:r>
      <w:r w:rsidR="00F02279" w:rsidRPr="00785E88">
        <w:rPr>
          <w:rFonts w:ascii="GHEA Grapalat" w:hAnsi="GHEA Grapalat" w:cs="Sylfaen"/>
          <w:b/>
          <w:lang w:val="hy-AM"/>
        </w:rPr>
        <w:t>*  ծածկագրով</w:t>
      </w:r>
    </w:p>
    <w:p w:rsidR="00F02279" w:rsidRPr="00FB1EC7" w:rsidRDefault="00F02279" w:rsidP="00F02279">
      <w:pPr>
        <w:pStyle w:val="31"/>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F02279" w:rsidRPr="00FB1EC7" w:rsidRDefault="00F02279" w:rsidP="00F02279">
      <w:pPr>
        <w:jc w:val="right"/>
        <w:rPr>
          <w:rFonts w:ascii="GHEA Grapalat" w:hAnsi="GHEA Grapalat"/>
          <w:lang w:val="es-ES"/>
        </w:rPr>
      </w:pPr>
    </w:p>
    <w:p w:rsidR="00F02279" w:rsidRPr="00FB1EC7" w:rsidRDefault="004D0BF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ԿԱՐԻՔՆԵՐԻՀԱՄԱՐԿԱՊԱԼԱՅԻՆԱՇԽԱՏԱՆՔՆԵՐԻԿԱՏԱՐՄԱՆ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af6"/>
          <w:rFonts w:ascii="GHEA Grapalat" w:hAnsi="GHEA Grapalat" w:cs="Sylfaen"/>
          <w:color w:val="FFFFFF"/>
          <w:sz w:val="20"/>
          <w:szCs w:val="20"/>
          <w:lang w:val="hy-AM"/>
        </w:rPr>
        <w:footnoteReference w:id="19"/>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af6"/>
          <w:rFonts w:ascii="GHEA Grapalat" w:hAnsi="GHEA Grapalat" w:cs="Sylfaen"/>
          <w:color w:val="FFFFFF"/>
          <w:sz w:val="20"/>
          <w:szCs w:val="20"/>
          <w:lang w:val="pt-BR"/>
        </w:rPr>
        <w:footnoteReference w:id="20"/>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 xml:space="preserve">ված վերջնաժամկետին հաջորդող աշխատանքային օրը Պատվիրատուն </w:t>
      </w:r>
      <w:r w:rsidRPr="00FB1EC7">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af6"/>
          <w:rFonts w:ascii="GHEA Grapalat" w:hAnsi="GHEA Grapalat" w:cs="Sylfaen"/>
          <w:color w:val="FFFFFF"/>
          <w:sz w:val="20"/>
          <w:szCs w:val="20"/>
          <w:lang w:val="hy-AM"/>
        </w:rPr>
        <w:footnoteReference w:id="21"/>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af6"/>
          <w:rFonts w:ascii="GHEA Grapalat" w:hAnsi="GHEA Grapalat" w:cs="Sylfaen"/>
          <w:color w:val="FFFFFF"/>
          <w:sz w:val="20"/>
          <w:szCs w:val="20"/>
          <w:lang w:val="hy-AM"/>
        </w:rPr>
        <w:footnoteReference w:id="22"/>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w:t>
      </w:r>
      <w:r w:rsidRPr="00FB1EC7">
        <w:rPr>
          <w:rFonts w:ascii="GHEA Grapalat" w:hAnsi="GHEA Grapalat" w:cs="Sylfaen"/>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af6"/>
          <w:rFonts w:ascii="GHEA Grapalat" w:hAnsi="GHEA Grapalat" w:cs="Sylfaen"/>
          <w:color w:val="FFFFFF"/>
          <w:sz w:val="20"/>
          <w:szCs w:val="20"/>
          <w:lang w:val="hy-AM"/>
        </w:rPr>
        <w:footnoteReference w:id="2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af6"/>
          <w:rFonts w:ascii="GHEA Grapalat" w:hAnsi="GHEA Grapalat" w:cs="Sylfaen"/>
          <w:color w:val="FFFFFF"/>
          <w:sz w:val="20"/>
          <w:szCs w:val="20"/>
          <w:lang w:val="hy-AM"/>
        </w:rPr>
        <w:footnoteReference w:id="24"/>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af6"/>
          <w:rFonts w:ascii="GHEA Grapalat" w:hAnsi="GHEA Grapalat" w:cs="Sylfaen"/>
          <w:color w:val="FFFFFF"/>
          <w:sz w:val="20"/>
          <w:szCs w:val="20"/>
          <w:lang w:val="hy-AM"/>
        </w:rPr>
        <w:footnoteReference w:id="25"/>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af6"/>
          <w:rFonts w:ascii="GHEA Grapalat" w:hAnsi="GHEA Grapalat"/>
          <w:color w:val="FFFFFF"/>
          <w:sz w:val="20"/>
          <w:szCs w:val="20"/>
          <w:lang w:val="hy-AM"/>
        </w:rPr>
        <w:footnoteReference w:id="26"/>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FB1EC7">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af6"/>
          <w:rFonts w:ascii="GHEA Grapalat" w:hAnsi="GHEA Grapalat"/>
          <w:color w:val="FFFFFF"/>
          <w:sz w:val="20"/>
          <w:szCs w:val="20"/>
          <w:lang w:val="hy-AM" w:eastAsia="ru-RU"/>
        </w:rPr>
        <w:footnoteReference w:id="27"/>
      </w: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AC7D25" w:rsidRPr="00AC7D25" w:rsidRDefault="00AC7D25" w:rsidP="00F02279">
      <w:pPr>
        <w:ind w:firstLine="567"/>
        <w:jc w:val="center"/>
        <w:rPr>
          <w:rFonts w:ascii="GHEA Grapalat" w:hAnsi="GHEA Grapalat" w:cs="Sylfaen"/>
          <w:b/>
          <w:color w:val="FF0000"/>
          <w:lang w:val="hy-AM"/>
        </w:rPr>
      </w:pPr>
      <w:r w:rsidRPr="00CB2DD5">
        <w:rPr>
          <w:rFonts w:ascii="GHEA Grapalat" w:hAnsi="GHEA Grapalat" w:cs="Sylfaen"/>
          <w:b/>
          <w:color w:val="FF0000"/>
          <w:lang w:val="af-ZA"/>
        </w:rPr>
        <w:t>«</w:t>
      </w:r>
      <w:r w:rsidRPr="00AC7D25">
        <w:rPr>
          <w:rFonts w:ascii="GHEA Grapalat" w:hAnsi="GHEA Grapalat" w:cs="Sylfaen"/>
          <w:b/>
          <w:color w:val="FF0000"/>
          <w:lang w:val="hy-AM"/>
        </w:rPr>
        <w:t>Սուբվենցիոն</w:t>
      </w:r>
      <w:r w:rsidRPr="00AC7D25">
        <w:rPr>
          <w:rFonts w:ascii="GHEA Grapalat" w:hAnsi="GHEA Grapalat" w:cs="Sylfaen"/>
          <w:b/>
          <w:color w:val="FF0000"/>
          <w:lang w:val="af-ZA"/>
        </w:rPr>
        <w:t xml:space="preserve"> </w:t>
      </w:r>
      <w:r w:rsidRPr="00AC7D25">
        <w:rPr>
          <w:rFonts w:ascii="GHEA Grapalat" w:hAnsi="GHEA Grapalat" w:cs="Sylfaen"/>
          <w:b/>
          <w:color w:val="FF0000"/>
          <w:lang w:val="hy-AM"/>
        </w:rPr>
        <w:t>ծրագրի</w:t>
      </w:r>
      <w:r w:rsidRPr="00AC7D25">
        <w:rPr>
          <w:rFonts w:ascii="GHEA Grapalat" w:hAnsi="GHEA Grapalat" w:cs="Sylfaen"/>
          <w:b/>
          <w:color w:val="FF0000"/>
          <w:lang w:val="af-ZA"/>
        </w:rPr>
        <w:t xml:space="preserve"> </w:t>
      </w:r>
      <w:r w:rsidRPr="00AC7D25">
        <w:rPr>
          <w:rFonts w:ascii="GHEA Grapalat" w:hAnsi="GHEA Grapalat" w:cs="Sylfaen"/>
          <w:b/>
          <w:color w:val="FF0000"/>
          <w:lang w:val="hy-AM"/>
        </w:rPr>
        <w:t>շրջանակում</w:t>
      </w:r>
      <w:r w:rsidRPr="00AC7D25">
        <w:rPr>
          <w:rFonts w:ascii="Sylfaen" w:hAnsi="Sylfaen" w:cs="Sylfaen"/>
          <w:lang w:val="af-ZA"/>
        </w:rPr>
        <w:t xml:space="preserve"> </w:t>
      </w:r>
      <w:r w:rsidRPr="00AC7D25">
        <w:rPr>
          <w:rFonts w:ascii="GHEA Grapalat" w:hAnsi="GHEA Grapalat" w:cs="Sylfaen"/>
          <w:b/>
          <w:color w:val="FF0000"/>
          <w:lang w:val="af-ZA"/>
        </w:rPr>
        <w:t xml:space="preserve">Գյումրի </w:t>
      </w:r>
      <w:r w:rsidRPr="00AC7D25">
        <w:rPr>
          <w:rFonts w:ascii="GHEA Grapalat" w:hAnsi="GHEA Grapalat" w:cs="Sylfaen"/>
          <w:b/>
          <w:color w:val="FF0000"/>
          <w:lang w:val="hy-AM"/>
        </w:rPr>
        <w:t>քաղաքի</w:t>
      </w:r>
      <w:r w:rsidRPr="00AC7D25">
        <w:rPr>
          <w:rFonts w:ascii="GHEA Grapalat" w:hAnsi="GHEA Grapalat" w:cs="Sylfaen"/>
          <w:b/>
          <w:color w:val="FF0000"/>
          <w:lang w:val="af-ZA"/>
        </w:rPr>
        <w:t xml:space="preserve"> բազմաբնակարան շենքերի էներգաարդյունավետության արդիականացման </w:t>
      </w:r>
      <w:r>
        <w:rPr>
          <w:rFonts w:ascii="GHEA Grapalat" w:hAnsi="GHEA Grapalat" w:cs="Sylfaen"/>
          <w:b/>
          <w:color w:val="FF0000"/>
          <w:lang w:val="af-ZA"/>
        </w:rPr>
        <w:t>բարձրացման</w:t>
      </w:r>
      <w:r w:rsidRPr="00AC7D25">
        <w:rPr>
          <w:rFonts w:ascii="GHEA Grapalat" w:hAnsi="GHEA Grapalat" w:cs="Sylfaen"/>
          <w:b/>
          <w:color w:val="FF0000"/>
          <w:lang w:val="hy-AM"/>
        </w:rPr>
        <w:t xml:space="preserve">  աշխատանքների</w:t>
      </w:r>
      <w:r w:rsidRPr="00CB2DD5">
        <w:rPr>
          <w:rFonts w:ascii="GHEA Grapalat" w:hAnsi="GHEA Grapalat" w:cs="Sylfaen"/>
          <w:b/>
          <w:color w:val="FF0000"/>
          <w:lang w:val="af-ZA"/>
        </w:rPr>
        <w:t>»</w:t>
      </w:r>
    </w:p>
    <w:p w:rsidR="00F02279" w:rsidRPr="00FB1EC7" w:rsidRDefault="00F02279" w:rsidP="00F02279">
      <w:pPr>
        <w:ind w:firstLine="567"/>
        <w:jc w:val="center"/>
        <w:rPr>
          <w:rFonts w:ascii="GHEA Grapalat" w:hAnsi="GHEA Grapalat"/>
          <w:b/>
          <w:sz w:val="20"/>
          <w:lang w:val="pt-BR"/>
        </w:rPr>
      </w:pPr>
      <w:r w:rsidRPr="00FB1EC7">
        <w:rPr>
          <w:rFonts w:ascii="GHEA Grapalat" w:hAnsi="GHEA Grapalat" w:cs="Sylfaen"/>
          <w:b/>
          <w:sz w:val="20"/>
          <w:lang w:val="pt-BR"/>
        </w:rPr>
        <w:t>ԿԱՏԱՐՄԱՆ</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AC7D25">
        <w:rPr>
          <w:rFonts w:ascii="GHEA Grapalat" w:hAnsi="GHEA Grapalat" w:cs="Sylfaen"/>
          <w:sz w:val="22"/>
          <w:szCs w:val="22"/>
          <w:lang w:val="af-ZA"/>
        </w:rPr>
        <w:t xml:space="preserve">ք. Գյումրի  </w:t>
      </w:r>
      <w:r w:rsidRPr="00FB1EC7">
        <w:rPr>
          <w:rFonts w:ascii="GHEA Grapalat" w:hAnsi="GHEA Grapalat" w:cs="Sylfaen"/>
          <w:sz w:val="22"/>
          <w:szCs w:val="22"/>
          <w:lang w:val="af-ZA"/>
        </w:rPr>
        <w:t>հասցեում: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AC7D25" w:rsidRDefault="00F02279" w:rsidP="00545BDE">
            <w:pPr>
              <w:rPr>
                <w:rFonts w:ascii="GHEA Grapalat" w:hAnsi="GHEA Grapalat"/>
                <w:sz w:val="22"/>
                <w:szCs w:val="22"/>
                <w:lang w:val="pt-BR"/>
              </w:rPr>
            </w:pPr>
          </w:p>
          <w:p w:rsidR="00F02279" w:rsidRPr="00AC7D25" w:rsidRDefault="00F02279" w:rsidP="00545BDE">
            <w:pPr>
              <w:rPr>
                <w:rFonts w:ascii="GHEA Grapalat" w:hAnsi="GHEA Grapalat"/>
                <w:lang w:val="pt-BR"/>
              </w:rPr>
            </w:pPr>
          </w:p>
          <w:p w:rsidR="00F02279" w:rsidRPr="00AC7D25" w:rsidRDefault="00F02279" w:rsidP="00545BDE">
            <w:pPr>
              <w:jc w:val="center"/>
              <w:rPr>
                <w:rFonts w:ascii="GHEA Grapalat" w:hAnsi="GHEA Grapalat"/>
                <w:lang w:val="pt-BR"/>
              </w:rPr>
            </w:pPr>
            <w:r w:rsidRPr="00AC7D25">
              <w:rPr>
                <w:rFonts w:ascii="GHEA Grapalat" w:hAnsi="GHEA Grapalat"/>
                <w:lang w:val="pt-BR"/>
              </w:rPr>
              <w:t>---------------------------------</w:t>
            </w:r>
          </w:p>
          <w:p w:rsidR="00F02279" w:rsidRPr="00AC7D25" w:rsidRDefault="00F02279" w:rsidP="00545BDE">
            <w:pPr>
              <w:jc w:val="center"/>
              <w:rPr>
                <w:rFonts w:ascii="GHEA Grapalat" w:hAnsi="GHEA Grapalat"/>
                <w:sz w:val="18"/>
                <w:szCs w:val="18"/>
                <w:lang w:val="pt-BR"/>
              </w:rPr>
            </w:pPr>
            <w:r w:rsidRPr="00AC7D25">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AC7D25">
              <w:rPr>
                <w:rFonts w:ascii="GHEA Grapalat" w:hAnsi="GHEA Grapalat"/>
                <w:sz w:val="18"/>
                <w:szCs w:val="18"/>
                <w:lang w:val="pt-BR"/>
              </w:rPr>
              <w:t>/</w:t>
            </w:r>
          </w:p>
          <w:p w:rsidR="00F02279" w:rsidRPr="00AC7D25" w:rsidRDefault="00F02279" w:rsidP="00545BDE">
            <w:pPr>
              <w:jc w:val="center"/>
              <w:rPr>
                <w:rFonts w:ascii="GHEA Grapalat" w:hAnsi="GHEA Grapalat"/>
                <w:sz w:val="18"/>
                <w:szCs w:val="18"/>
                <w:lang w:val="pt-BR"/>
              </w:rPr>
            </w:pPr>
            <w:r w:rsidRPr="00FB1EC7">
              <w:rPr>
                <w:rFonts w:ascii="GHEA Grapalat" w:hAnsi="GHEA Grapalat" w:cs="Sylfaen"/>
                <w:sz w:val="18"/>
                <w:szCs w:val="18"/>
                <w:lang w:val="ru-RU"/>
              </w:rPr>
              <w:t>Կ</w:t>
            </w:r>
            <w:r w:rsidRPr="00AC7D25">
              <w:rPr>
                <w:rFonts w:ascii="GHEA Grapalat" w:hAnsi="GHEA Grapalat"/>
                <w:sz w:val="18"/>
                <w:szCs w:val="18"/>
                <w:lang w:val="pt-BR"/>
              </w:rPr>
              <w:t>.</w:t>
            </w:r>
            <w:r w:rsidRPr="00FB1EC7">
              <w:rPr>
                <w:rFonts w:ascii="GHEA Grapalat" w:hAnsi="GHEA Grapalat" w:cs="Sylfaen"/>
                <w:sz w:val="18"/>
                <w:szCs w:val="18"/>
                <w:lang w:val="ru-RU"/>
              </w:rPr>
              <w:t>Տ</w:t>
            </w:r>
          </w:p>
        </w:tc>
        <w:tc>
          <w:tcPr>
            <w:tcW w:w="760" w:type="dxa"/>
          </w:tcPr>
          <w:p w:rsidR="00F02279" w:rsidRPr="00AC7D25" w:rsidRDefault="00F02279" w:rsidP="00545BDE">
            <w:pPr>
              <w:spacing w:line="360" w:lineRule="auto"/>
              <w:jc w:val="center"/>
              <w:rPr>
                <w:rFonts w:ascii="GHEA Grapalat" w:hAnsi="GHEA Grapalat"/>
                <w:lang w:val="pt-BR"/>
              </w:rPr>
            </w:pPr>
          </w:p>
        </w:tc>
        <w:tc>
          <w:tcPr>
            <w:tcW w:w="4343" w:type="dxa"/>
          </w:tcPr>
          <w:p w:rsidR="00F02279" w:rsidRPr="00AC7D25" w:rsidRDefault="00F02279" w:rsidP="00545BDE">
            <w:pPr>
              <w:spacing w:line="360" w:lineRule="auto"/>
              <w:jc w:val="center"/>
              <w:rPr>
                <w:rFonts w:ascii="GHEA Grapalat" w:hAnsi="GHEA Grapalat" w:cs="Sylfaen"/>
                <w:b/>
                <w:bCs/>
                <w:lang w:val="pt-BR"/>
              </w:rPr>
            </w:pPr>
            <w:r w:rsidRPr="00FB1EC7">
              <w:rPr>
                <w:rFonts w:ascii="GHEA Grapalat" w:hAnsi="GHEA Grapalat" w:cs="Sylfaen"/>
                <w:b/>
                <w:bCs/>
                <w:lang w:val="pt-BR"/>
              </w:rPr>
              <w:t>ԿԱՊԱԼԱՌՈՒ</w:t>
            </w:r>
          </w:p>
          <w:p w:rsidR="00F02279" w:rsidRPr="00AC7D25" w:rsidRDefault="00F02279" w:rsidP="00545BDE">
            <w:pPr>
              <w:jc w:val="center"/>
              <w:rPr>
                <w:rFonts w:ascii="GHEA Grapalat" w:hAnsi="GHEA Grapalat"/>
                <w:lang w:val="pt-BR"/>
              </w:rPr>
            </w:pPr>
          </w:p>
          <w:p w:rsidR="00F02279" w:rsidRPr="00AC7D25" w:rsidRDefault="00F02279" w:rsidP="00545BDE">
            <w:pPr>
              <w:jc w:val="center"/>
              <w:rPr>
                <w:rFonts w:ascii="GHEA Grapalat" w:hAnsi="GHEA Grapalat"/>
                <w:lang w:val="pt-BR"/>
              </w:rPr>
            </w:pPr>
          </w:p>
          <w:p w:rsidR="00F02279" w:rsidRPr="00AC7D25" w:rsidRDefault="00F02279" w:rsidP="00545BDE">
            <w:pPr>
              <w:jc w:val="center"/>
              <w:rPr>
                <w:rFonts w:ascii="GHEA Grapalat" w:hAnsi="GHEA Grapalat"/>
                <w:lang w:val="pt-BR"/>
              </w:rPr>
            </w:pPr>
            <w:r w:rsidRPr="00AC7D25">
              <w:rPr>
                <w:rFonts w:ascii="GHEA Grapalat" w:hAnsi="GHEA Grapalat"/>
                <w:lang w:val="pt-BR"/>
              </w:rPr>
              <w:t>---------------------------------</w:t>
            </w:r>
          </w:p>
          <w:p w:rsidR="00F02279" w:rsidRPr="00FB1EC7" w:rsidRDefault="00F02279" w:rsidP="00545BDE">
            <w:pPr>
              <w:jc w:val="center"/>
              <w:rPr>
                <w:rFonts w:ascii="GHEA Grapalat" w:hAnsi="GHEA Grapalat"/>
                <w:sz w:val="18"/>
                <w:szCs w:val="18"/>
              </w:rPr>
            </w:pPr>
            <w:r w:rsidRPr="00AC7D25">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EE38FD"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lang w:val="hy-AM"/>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ՕՐԱՑՈՒՑԱՅԻՆԳՐԱՖԻԿ</w:t>
      </w:r>
    </w:p>
    <w:p w:rsidR="00AC7D25" w:rsidRDefault="00AC7D25" w:rsidP="00F02279">
      <w:pPr>
        <w:ind w:firstLine="567"/>
        <w:jc w:val="center"/>
        <w:rPr>
          <w:rFonts w:ascii="GHEA Grapalat" w:hAnsi="GHEA Grapalat" w:cs="Sylfaen"/>
          <w:b/>
          <w:color w:val="FF0000"/>
          <w:lang w:val="af-ZA"/>
        </w:rPr>
      </w:pPr>
      <w:r w:rsidRPr="00CB2DD5">
        <w:rPr>
          <w:rFonts w:ascii="GHEA Grapalat" w:hAnsi="GHEA Grapalat" w:cs="Sylfaen"/>
          <w:b/>
          <w:color w:val="FF0000"/>
          <w:lang w:val="af-ZA"/>
        </w:rPr>
        <w:t>«</w:t>
      </w:r>
      <w:r w:rsidRPr="00AC7D25">
        <w:rPr>
          <w:rFonts w:ascii="GHEA Grapalat" w:hAnsi="GHEA Grapalat" w:cs="Sylfaen"/>
          <w:b/>
          <w:color w:val="FF0000"/>
          <w:lang w:val="ru-RU"/>
        </w:rPr>
        <w:t>Սուբվենցիոն</w:t>
      </w:r>
      <w:r w:rsidRPr="00AC7D25">
        <w:rPr>
          <w:rFonts w:ascii="GHEA Grapalat" w:hAnsi="GHEA Grapalat" w:cs="Sylfaen"/>
          <w:b/>
          <w:color w:val="FF0000"/>
          <w:lang w:val="af-ZA"/>
        </w:rPr>
        <w:t xml:space="preserve"> </w:t>
      </w:r>
      <w:r w:rsidRPr="00AC7D25">
        <w:rPr>
          <w:rFonts w:ascii="GHEA Grapalat" w:hAnsi="GHEA Grapalat" w:cs="Sylfaen"/>
          <w:b/>
          <w:color w:val="FF0000"/>
          <w:lang w:val="ru-RU"/>
        </w:rPr>
        <w:t>ծրագրի</w:t>
      </w:r>
      <w:r w:rsidRPr="00AC7D25">
        <w:rPr>
          <w:rFonts w:ascii="GHEA Grapalat" w:hAnsi="GHEA Grapalat" w:cs="Sylfaen"/>
          <w:b/>
          <w:color w:val="FF0000"/>
          <w:lang w:val="af-ZA"/>
        </w:rPr>
        <w:t xml:space="preserve"> </w:t>
      </w:r>
      <w:r w:rsidRPr="00AC7D25">
        <w:rPr>
          <w:rFonts w:ascii="GHEA Grapalat" w:hAnsi="GHEA Grapalat" w:cs="Sylfaen"/>
          <w:b/>
          <w:color w:val="FF0000"/>
          <w:lang w:val="ru-RU"/>
        </w:rPr>
        <w:t>շրջանակում</w:t>
      </w:r>
      <w:r w:rsidRPr="00AC7D25">
        <w:rPr>
          <w:rFonts w:ascii="Sylfaen" w:hAnsi="Sylfaen" w:cs="Sylfaen"/>
          <w:lang w:val="af-ZA"/>
        </w:rPr>
        <w:t xml:space="preserve"> </w:t>
      </w:r>
      <w:r w:rsidRPr="00AC7D25">
        <w:rPr>
          <w:rFonts w:ascii="GHEA Grapalat" w:hAnsi="GHEA Grapalat" w:cs="Sylfaen"/>
          <w:b/>
          <w:color w:val="FF0000"/>
          <w:lang w:val="af-ZA"/>
        </w:rPr>
        <w:t xml:space="preserve">Գյումրի </w:t>
      </w:r>
      <w:r>
        <w:rPr>
          <w:rFonts w:ascii="GHEA Grapalat" w:hAnsi="GHEA Grapalat" w:cs="Sylfaen"/>
          <w:b/>
          <w:color w:val="FF0000"/>
          <w:lang w:val="ru-RU"/>
        </w:rPr>
        <w:t>քաղաքի</w:t>
      </w:r>
      <w:r w:rsidRPr="00AC7D25">
        <w:rPr>
          <w:rFonts w:ascii="GHEA Grapalat" w:hAnsi="GHEA Grapalat" w:cs="Sylfaen"/>
          <w:b/>
          <w:color w:val="FF0000"/>
          <w:lang w:val="af-ZA"/>
        </w:rPr>
        <w:t xml:space="preserve"> բազմաբնակարան շենքերի էներգաարդյունավետության արդիականացման</w:t>
      </w:r>
      <w:r>
        <w:rPr>
          <w:rFonts w:ascii="GHEA Grapalat" w:hAnsi="GHEA Grapalat" w:cs="Sylfaen"/>
          <w:b/>
          <w:color w:val="FF0000"/>
          <w:lang w:val="af-ZA"/>
        </w:rPr>
        <w:t xml:space="preserve"> բարձրացման</w:t>
      </w:r>
      <w:r w:rsidRPr="00AC7D25">
        <w:rPr>
          <w:rFonts w:ascii="GHEA Grapalat" w:hAnsi="GHEA Grapalat" w:cs="Sylfaen"/>
          <w:b/>
          <w:color w:val="FF0000"/>
          <w:lang w:val="af-ZA"/>
        </w:rPr>
        <w:t xml:space="preserve"> </w:t>
      </w:r>
      <w:r>
        <w:rPr>
          <w:rFonts w:ascii="GHEA Grapalat" w:hAnsi="GHEA Grapalat" w:cs="Sylfaen"/>
          <w:b/>
          <w:color w:val="FF0000"/>
          <w:lang w:val="ru-RU"/>
        </w:rPr>
        <w:t>աշխատանքների</w:t>
      </w:r>
      <w:r w:rsidRPr="00CB2DD5">
        <w:rPr>
          <w:rFonts w:ascii="GHEA Grapalat" w:hAnsi="GHEA Grapalat" w:cs="Sylfaen"/>
          <w:b/>
          <w:color w:val="FF0000"/>
          <w:lang w:val="af-ZA"/>
        </w:rPr>
        <w:t>»</w:t>
      </w:r>
    </w:p>
    <w:p w:rsidR="00F02279" w:rsidRPr="00FB1EC7" w:rsidRDefault="00F02279" w:rsidP="00F02279">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FB1EC7" w:rsidTr="00545BDE">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Կապալառուիկողմիցկատարվելիքաշխատանքներիառանձինտեսակների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Աշխատանքներիկատարմանժամկետը**</w:t>
            </w:r>
          </w:p>
        </w:tc>
      </w:tr>
      <w:tr w:rsidR="00F02279" w:rsidRPr="00FB1EC7" w:rsidTr="00545BDE">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4924" w:type="dxa"/>
            <w:vMerge/>
          </w:tcPr>
          <w:p w:rsidR="00F02279" w:rsidRPr="00FB1EC7" w:rsidRDefault="00F02279" w:rsidP="00545BDE">
            <w:pPr>
              <w:rPr>
                <w:rFonts w:ascii="GHEA Grapalat" w:hAnsi="GHEA Grapalat"/>
                <w:sz w:val="20"/>
                <w:szCs w:val="20"/>
                <w:lang w:val="pt-BR"/>
              </w:rPr>
            </w:pPr>
          </w:p>
        </w:tc>
        <w:tc>
          <w:tcPr>
            <w:tcW w:w="153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4D0BFF" w:rsidRPr="004D0BFF" w:rsidTr="005436B4">
        <w:trPr>
          <w:trHeight w:val="586"/>
          <w:jc w:val="center"/>
        </w:trPr>
        <w:tc>
          <w:tcPr>
            <w:tcW w:w="540" w:type="dxa"/>
            <w:vAlign w:val="center"/>
          </w:tcPr>
          <w:p w:rsidR="004D0BFF" w:rsidRPr="00FB1EC7" w:rsidRDefault="004D0BFF"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tcPr>
          <w:p w:rsidR="004D0BFF" w:rsidRPr="005072AB" w:rsidRDefault="004D0BFF" w:rsidP="00680BD4">
            <w:pPr>
              <w:rPr>
                <w:rFonts w:ascii="GHEA Grapalat" w:hAnsi="GHEA Grapalat" w:cs="Calibri"/>
                <w:sz w:val="20"/>
                <w:szCs w:val="20"/>
                <w:lang w:val="hy-AM"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Չարենցի</w:t>
            </w:r>
            <w:r w:rsidRPr="005072AB">
              <w:rPr>
                <w:rFonts w:ascii="GHEA Grapalat" w:hAnsi="GHEA Grapalat" w:cs="Calibri"/>
                <w:sz w:val="20"/>
                <w:szCs w:val="20"/>
                <w:lang w:val="af-ZA" w:eastAsia="ru-RU"/>
              </w:rPr>
              <w:t xml:space="preserve"> 7</w:t>
            </w:r>
            <w:r w:rsidRPr="0035245A">
              <w:rPr>
                <w:rFonts w:ascii="GHEA Grapalat" w:hAnsi="GHEA Grapalat" w:cs="Calibri"/>
                <w:sz w:val="20"/>
                <w:szCs w:val="20"/>
                <w:lang w:val="ru-RU" w:eastAsia="ru-RU"/>
              </w:rPr>
              <w:t>ա</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c>
          <w:tcPr>
            <w:tcW w:w="1530" w:type="dxa"/>
            <w:vAlign w:val="center"/>
          </w:tcPr>
          <w:p w:rsidR="004D0BFF" w:rsidRPr="00FB1EC7" w:rsidRDefault="004D0BFF" w:rsidP="00545BDE">
            <w:pPr>
              <w:jc w:val="center"/>
              <w:rPr>
                <w:rFonts w:ascii="GHEA Grapalat" w:hAnsi="GHEA Grapalat"/>
                <w:sz w:val="20"/>
                <w:szCs w:val="20"/>
                <w:lang w:val="pt-BR"/>
              </w:rPr>
            </w:pPr>
            <w:r>
              <w:rPr>
                <w:rFonts w:ascii="GHEA Grapalat" w:hAnsi="GHEA Grapalat"/>
                <w:sz w:val="20"/>
                <w:szCs w:val="20"/>
                <w:lang w:val="pt-BR"/>
              </w:rPr>
              <w:t>Պայմանագրի կնքման օր</w:t>
            </w:r>
            <w:r w:rsidR="0062505B">
              <w:rPr>
                <w:rFonts w:ascii="GHEA Grapalat" w:hAnsi="GHEA Grapalat"/>
                <w:sz w:val="20"/>
                <w:szCs w:val="20"/>
                <w:lang w:val="pt-BR"/>
              </w:rPr>
              <w:t>վանից</w:t>
            </w:r>
          </w:p>
        </w:tc>
        <w:tc>
          <w:tcPr>
            <w:tcW w:w="1440" w:type="dxa"/>
            <w:vAlign w:val="center"/>
          </w:tcPr>
          <w:p w:rsidR="004D0BFF" w:rsidRPr="00FB1EC7" w:rsidRDefault="0062505B" w:rsidP="00545BDE">
            <w:pPr>
              <w:rPr>
                <w:rFonts w:ascii="GHEA Grapalat" w:hAnsi="GHEA Grapalat"/>
                <w:sz w:val="20"/>
                <w:szCs w:val="20"/>
                <w:lang w:val="pt-BR"/>
              </w:rPr>
            </w:pPr>
            <w:r>
              <w:rPr>
                <w:rFonts w:ascii="GHEA Grapalat" w:hAnsi="GHEA Grapalat"/>
                <w:sz w:val="20"/>
                <w:szCs w:val="20"/>
                <w:lang w:val="pt-BR"/>
              </w:rPr>
              <w:t xml:space="preserve"> 4 ամիս</w:t>
            </w:r>
          </w:p>
        </w:tc>
      </w:tr>
      <w:tr w:rsidR="0062505B" w:rsidRPr="004D0BFF" w:rsidTr="005436B4">
        <w:trPr>
          <w:trHeight w:val="586"/>
          <w:jc w:val="center"/>
        </w:trPr>
        <w:tc>
          <w:tcPr>
            <w:tcW w:w="540" w:type="dxa"/>
            <w:vAlign w:val="center"/>
          </w:tcPr>
          <w:p w:rsidR="0062505B" w:rsidRPr="00FB1EC7" w:rsidRDefault="0062505B" w:rsidP="00545BDE">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tcPr>
          <w:p w:rsidR="0062505B" w:rsidRPr="005072AB" w:rsidRDefault="0062505B"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Մուշ</w:t>
            </w:r>
            <w:r w:rsidRPr="005072AB">
              <w:rPr>
                <w:rFonts w:ascii="GHEA Grapalat" w:hAnsi="GHEA Grapalat" w:cs="Calibri"/>
                <w:sz w:val="20"/>
                <w:szCs w:val="20"/>
                <w:lang w:val="af-ZA" w:eastAsia="ru-RU"/>
              </w:rPr>
              <w:t xml:space="preserve"> 2 7-1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c>
          <w:tcPr>
            <w:tcW w:w="1530" w:type="dxa"/>
            <w:vAlign w:val="center"/>
          </w:tcPr>
          <w:p w:rsidR="0062505B" w:rsidRPr="00FB1EC7" w:rsidRDefault="0062505B" w:rsidP="00356812">
            <w:pPr>
              <w:jc w:val="center"/>
              <w:rPr>
                <w:rFonts w:ascii="GHEA Grapalat" w:hAnsi="GHEA Grapalat"/>
                <w:sz w:val="20"/>
                <w:szCs w:val="20"/>
                <w:lang w:val="pt-BR"/>
              </w:rPr>
            </w:pPr>
            <w:r>
              <w:rPr>
                <w:rFonts w:ascii="GHEA Grapalat" w:hAnsi="GHEA Grapalat"/>
                <w:sz w:val="20"/>
                <w:szCs w:val="20"/>
                <w:lang w:val="pt-BR"/>
              </w:rPr>
              <w:t>Պայմանագրի կնքման օրվանից</w:t>
            </w:r>
          </w:p>
        </w:tc>
        <w:tc>
          <w:tcPr>
            <w:tcW w:w="1440" w:type="dxa"/>
            <w:vAlign w:val="center"/>
          </w:tcPr>
          <w:p w:rsidR="0062505B" w:rsidRPr="00FB1EC7" w:rsidRDefault="0062505B" w:rsidP="00545BDE">
            <w:pPr>
              <w:rPr>
                <w:rFonts w:ascii="GHEA Grapalat" w:hAnsi="GHEA Grapalat"/>
                <w:sz w:val="20"/>
                <w:szCs w:val="20"/>
                <w:lang w:val="pt-BR"/>
              </w:rPr>
            </w:pPr>
            <w:r>
              <w:rPr>
                <w:rFonts w:ascii="GHEA Grapalat" w:hAnsi="GHEA Grapalat"/>
                <w:sz w:val="20"/>
                <w:szCs w:val="20"/>
                <w:lang w:val="pt-BR"/>
              </w:rPr>
              <w:t>5 ամիս</w:t>
            </w:r>
          </w:p>
        </w:tc>
      </w:tr>
      <w:tr w:rsidR="0062505B" w:rsidRPr="004D0BFF" w:rsidTr="005436B4">
        <w:trPr>
          <w:trHeight w:val="586"/>
          <w:jc w:val="center"/>
        </w:trPr>
        <w:tc>
          <w:tcPr>
            <w:tcW w:w="540" w:type="dxa"/>
            <w:vAlign w:val="center"/>
          </w:tcPr>
          <w:p w:rsidR="0062505B" w:rsidRPr="00FB1EC7" w:rsidRDefault="0062505B" w:rsidP="00545BDE">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tcPr>
          <w:p w:rsidR="0062505B" w:rsidRPr="005072AB" w:rsidRDefault="0062505B"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Պ</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Սևակ</w:t>
            </w:r>
            <w:r w:rsidRPr="005072AB">
              <w:rPr>
                <w:rFonts w:ascii="GHEA Grapalat" w:hAnsi="GHEA Grapalat" w:cs="Calibri"/>
                <w:sz w:val="20"/>
                <w:szCs w:val="20"/>
                <w:lang w:val="af-ZA" w:eastAsia="ru-RU"/>
              </w:rPr>
              <w:t xml:space="preserve"> 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c>
          <w:tcPr>
            <w:tcW w:w="1530" w:type="dxa"/>
            <w:vAlign w:val="center"/>
          </w:tcPr>
          <w:p w:rsidR="0062505B" w:rsidRPr="00FB1EC7" w:rsidRDefault="0062505B" w:rsidP="00356812">
            <w:pPr>
              <w:jc w:val="center"/>
              <w:rPr>
                <w:rFonts w:ascii="GHEA Grapalat" w:hAnsi="GHEA Grapalat"/>
                <w:sz w:val="20"/>
                <w:szCs w:val="20"/>
                <w:lang w:val="pt-BR"/>
              </w:rPr>
            </w:pPr>
            <w:r>
              <w:rPr>
                <w:rFonts w:ascii="GHEA Grapalat" w:hAnsi="GHEA Grapalat"/>
                <w:sz w:val="20"/>
                <w:szCs w:val="20"/>
                <w:lang w:val="pt-BR"/>
              </w:rPr>
              <w:t>Պայմանագրի կնքման օրվանից</w:t>
            </w:r>
          </w:p>
        </w:tc>
        <w:tc>
          <w:tcPr>
            <w:tcW w:w="1440" w:type="dxa"/>
            <w:vAlign w:val="center"/>
          </w:tcPr>
          <w:p w:rsidR="0062505B" w:rsidRPr="00FB1EC7" w:rsidRDefault="0062505B" w:rsidP="00545BDE">
            <w:pPr>
              <w:rPr>
                <w:rFonts w:ascii="GHEA Grapalat" w:hAnsi="GHEA Grapalat"/>
                <w:sz w:val="20"/>
                <w:szCs w:val="20"/>
                <w:lang w:val="pt-BR"/>
              </w:rPr>
            </w:pPr>
            <w:r>
              <w:rPr>
                <w:rFonts w:ascii="GHEA Grapalat" w:hAnsi="GHEA Grapalat"/>
                <w:sz w:val="20"/>
                <w:szCs w:val="20"/>
                <w:lang w:val="pt-BR"/>
              </w:rPr>
              <w:t>6 ամիս</w:t>
            </w:r>
          </w:p>
        </w:tc>
      </w:tr>
      <w:tr w:rsidR="00F02279" w:rsidRPr="00FB1EC7" w:rsidTr="00545BDE">
        <w:trPr>
          <w:cantSplit/>
          <w:trHeight w:val="586"/>
          <w:jc w:val="center"/>
        </w:trPr>
        <w:tc>
          <w:tcPr>
            <w:tcW w:w="5464" w:type="dxa"/>
            <w:gridSpan w:val="2"/>
            <w:vAlign w:val="center"/>
          </w:tcPr>
          <w:p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F02279" w:rsidRPr="00FB1EC7" w:rsidRDefault="00F02279" w:rsidP="00545BDE">
            <w:pPr>
              <w:jc w:val="center"/>
              <w:rPr>
                <w:rFonts w:ascii="GHEA Grapalat" w:hAnsi="GHEA Grapalat"/>
                <w:b/>
                <w:sz w:val="20"/>
                <w:szCs w:val="20"/>
                <w:lang w:val="pt-BR"/>
              </w:rPr>
            </w:pPr>
          </w:p>
        </w:tc>
        <w:tc>
          <w:tcPr>
            <w:tcW w:w="1440" w:type="dxa"/>
            <w:vAlign w:val="center"/>
          </w:tcPr>
          <w:p w:rsidR="00F02279" w:rsidRPr="00FB1EC7" w:rsidRDefault="00F02279"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0"/>
        <w:gridCol w:w="1470"/>
        <w:gridCol w:w="2340"/>
        <w:gridCol w:w="383"/>
        <w:gridCol w:w="383"/>
        <w:gridCol w:w="383"/>
        <w:gridCol w:w="383"/>
        <w:gridCol w:w="383"/>
        <w:gridCol w:w="383"/>
        <w:gridCol w:w="383"/>
        <w:gridCol w:w="383"/>
        <w:gridCol w:w="383"/>
        <w:gridCol w:w="383"/>
        <w:gridCol w:w="383"/>
        <w:gridCol w:w="647"/>
        <w:gridCol w:w="1170"/>
      </w:tblGrid>
      <w:tr w:rsidR="00F02279" w:rsidRPr="00FB1EC7" w:rsidTr="003E347A">
        <w:tc>
          <w:tcPr>
            <w:tcW w:w="10890"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18184D" w:rsidTr="003E347A">
        <w:tc>
          <w:tcPr>
            <w:tcW w:w="105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47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գնումներիպլանովնախատեսվածմիջանցիկծածկագիրը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234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030" w:type="dxa"/>
            <w:gridSpan w:val="13"/>
            <w:vAlign w:val="center"/>
          </w:tcPr>
          <w:p w:rsidR="00F02279" w:rsidRPr="00FB1EC7" w:rsidRDefault="00F02279" w:rsidP="004D0BFF">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4D0BFF">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3E347A">
        <w:trPr>
          <w:trHeight w:val="1538"/>
        </w:trPr>
        <w:tc>
          <w:tcPr>
            <w:tcW w:w="1050" w:type="dxa"/>
          </w:tcPr>
          <w:p w:rsidR="00F02279" w:rsidRPr="00FB1EC7" w:rsidRDefault="00F02279" w:rsidP="00545BDE">
            <w:pPr>
              <w:jc w:val="center"/>
              <w:rPr>
                <w:rFonts w:ascii="GHEA Grapalat" w:hAnsi="GHEA Grapalat"/>
                <w:sz w:val="20"/>
                <w:lang w:val="es-ES"/>
              </w:rPr>
            </w:pPr>
          </w:p>
        </w:tc>
        <w:tc>
          <w:tcPr>
            <w:tcW w:w="1470" w:type="dxa"/>
          </w:tcPr>
          <w:p w:rsidR="00F02279" w:rsidRPr="00FB1EC7" w:rsidRDefault="00F02279" w:rsidP="00545BDE">
            <w:pPr>
              <w:jc w:val="center"/>
              <w:rPr>
                <w:rFonts w:ascii="GHEA Grapalat" w:hAnsi="GHEA Grapalat"/>
                <w:sz w:val="20"/>
                <w:lang w:val="es-ES"/>
              </w:rPr>
            </w:pPr>
          </w:p>
        </w:tc>
        <w:tc>
          <w:tcPr>
            <w:tcW w:w="234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647"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170"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3E347A" w:rsidRPr="00FB1EC7" w:rsidTr="003E347A">
        <w:trPr>
          <w:trHeight w:val="1538"/>
        </w:trPr>
        <w:tc>
          <w:tcPr>
            <w:tcW w:w="1050" w:type="dxa"/>
            <w:vAlign w:val="center"/>
          </w:tcPr>
          <w:p w:rsidR="003E347A" w:rsidRPr="004D0BFF" w:rsidRDefault="003E347A" w:rsidP="00CF45BF">
            <w:pPr>
              <w:pStyle w:val="aff3"/>
              <w:numPr>
                <w:ilvl w:val="0"/>
                <w:numId w:val="32"/>
              </w:numPr>
              <w:jc w:val="center"/>
              <w:rPr>
                <w:rFonts w:ascii="GHEA Grapalat" w:hAnsi="GHEA Grapalat"/>
                <w:sz w:val="20"/>
                <w:lang w:val="es-ES"/>
              </w:rPr>
            </w:pPr>
          </w:p>
        </w:tc>
        <w:tc>
          <w:tcPr>
            <w:tcW w:w="1470" w:type="dxa"/>
            <w:vAlign w:val="center"/>
          </w:tcPr>
          <w:p w:rsidR="003E347A" w:rsidRPr="005072AB" w:rsidRDefault="003E347A" w:rsidP="00CF45BF">
            <w:pPr>
              <w:jc w:val="center"/>
              <w:rPr>
                <w:rFonts w:ascii="GHEA Grapalat" w:hAnsi="GHEA Grapalat" w:cs="Calibri"/>
                <w:sz w:val="20"/>
                <w:szCs w:val="20"/>
                <w:lang w:val="hy-AM" w:eastAsia="ru-RU"/>
              </w:rPr>
            </w:pPr>
            <w:r w:rsidRPr="00CF45BF">
              <w:rPr>
                <w:rFonts w:ascii="GHEA Grapalat" w:hAnsi="GHEA Grapalat" w:cs="Calibri"/>
                <w:sz w:val="20"/>
                <w:szCs w:val="20"/>
                <w:lang w:val="hy-AM" w:eastAsia="ru-RU"/>
              </w:rPr>
              <w:t>45221142</w:t>
            </w:r>
          </w:p>
        </w:tc>
        <w:tc>
          <w:tcPr>
            <w:tcW w:w="2340" w:type="dxa"/>
          </w:tcPr>
          <w:p w:rsidR="003E347A" w:rsidRPr="005072AB" w:rsidRDefault="003E347A" w:rsidP="00680BD4">
            <w:pPr>
              <w:rPr>
                <w:rFonts w:ascii="GHEA Grapalat" w:hAnsi="GHEA Grapalat" w:cs="Calibri"/>
                <w:sz w:val="20"/>
                <w:szCs w:val="20"/>
                <w:lang w:val="hy-AM" w:eastAsia="ru-RU"/>
              </w:rPr>
            </w:pPr>
            <w:r w:rsidRPr="004D0BFF">
              <w:rPr>
                <w:rFonts w:ascii="GHEA Grapalat" w:hAnsi="GHEA Grapalat" w:cs="Calibri"/>
                <w:sz w:val="20"/>
                <w:szCs w:val="20"/>
                <w:lang w:val="hy-AM" w:eastAsia="ru-RU"/>
              </w:rPr>
              <w:t>Գյումրի</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քաղաքի</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Չարենցի</w:t>
            </w:r>
            <w:r w:rsidRPr="005072AB">
              <w:rPr>
                <w:rFonts w:ascii="GHEA Grapalat" w:hAnsi="GHEA Grapalat" w:cs="Calibri"/>
                <w:sz w:val="20"/>
                <w:szCs w:val="20"/>
                <w:lang w:val="af-ZA" w:eastAsia="ru-RU"/>
              </w:rPr>
              <w:t xml:space="preserve"> 7</w:t>
            </w:r>
            <w:r w:rsidRPr="004D0BFF">
              <w:rPr>
                <w:rFonts w:ascii="GHEA Grapalat" w:hAnsi="GHEA Grapalat" w:cs="Calibri"/>
                <w:sz w:val="20"/>
                <w:szCs w:val="20"/>
                <w:lang w:val="hy-AM" w:eastAsia="ru-RU"/>
              </w:rPr>
              <w:t>ա</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հասցեի</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բազմաբնակարան</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շենքերի</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էներգաարդյունավետության</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արդիականացման</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բարձրացման</w:t>
            </w:r>
            <w:r w:rsidRPr="005072AB">
              <w:rPr>
                <w:rFonts w:ascii="GHEA Grapalat" w:hAnsi="GHEA Grapalat" w:cs="Calibri"/>
                <w:sz w:val="20"/>
                <w:szCs w:val="20"/>
                <w:lang w:val="af-ZA" w:eastAsia="ru-RU"/>
              </w:rPr>
              <w:t xml:space="preserve"> </w:t>
            </w:r>
            <w:r w:rsidRPr="004D0BFF">
              <w:rPr>
                <w:rFonts w:ascii="GHEA Grapalat" w:hAnsi="GHEA Grapalat" w:cs="Calibri"/>
                <w:sz w:val="20"/>
                <w:szCs w:val="20"/>
                <w:lang w:val="hy-AM" w:eastAsia="ru-RU"/>
              </w:rPr>
              <w:t>աշխատանքներ</w:t>
            </w:r>
          </w:p>
        </w:tc>
        <w:tc>
          <w:tcPr>
            <w:tcW w:w="383" w:type="dxa"/>
          </w:tcPr>
          <w:p w:rsidR="003E347A" w:rsidRPr="00FB1EC7" w:rsidRDefault="003E347A" w:rsidP="00545BDE">
            <w:pPr>
              <w:jc w:val="center"/>
              <w:rPr>
                <w:rFonts w:ascii="GHEA Grapalat" w:hAnsi="GHEA Grapalat"/>
                <w:lang w:val="pt-BR"/>
              </w:rPr>
            </w:pPr>
          </w:p>
        </w:tc>
        <w:tc>
          <w:tcPr>
            <w:tcW w:w="383" w:type="dxa"/>
          </w:tcPr>
          <w:p w:rsidR="003E347A" w:rsidRPr="00FB1EC7" w:rsidRDefault="003E347A" w:rsidP="00545BDE">
            <w:pPr>
              <w:jc w:val="center"/>
              <w:rPr>
                <w:rFonts w:ascii="GHEA Grapalat" w:hAnsi="GHEA Grapalat"/>
                <w:lang w:val="pt-BR"/>
              </w:rPr>
            </w:pPr>
          </w:p>
        </w:tc>
        <w:tc>
          <w:tcPr>
            <w:tcW w:w="383" w:type="dxa"/>
          </w:tcPr>
          <w:p w:rsidR="003E347A" w:rsidRPr="00FB1EC7" w:rsidRDefault="003E347A" w:rsidP="00545BDE">
            <w:pPr>
              <w:jc w:val="center"/>
              <w:rPr>
                <w:rFonts w:ascii="GHEA Grapalat" w:hAnsi="GHEA Grapalat" w:cs="Arial"/>
                <w:sz w:val="18"/>
                <w:szCs w:val="18"/>
                <w:lang w:val="pt-BR"/>
              </w:rPr>
            </w:pPr>
          </w:p>
        </w:tc>
        <w:tc>
          <w:tcPr>
            <w:tcW w:w="383" w:type="dxa"/>
          </w:tcPr>
          <w:p w:rsidR="003E347A" w:rsidRPr="00FB1EC7" w:rsidRDefault="003E347A" w:rsidP="00545BDE">
            <w:pPr>
              <w:jc w:val="center"/>
              <w:rPr>
                <w:rFonts w:ascii="GHEA Grapalat" w:hAnsi="GHEA Grapalat" w:cs="Arial"/>
                <w:sz w:val="18"/>
                <w:szCs w:val="18"/>
                <w:lang w:val="pt-BR"/>
              </w:rPr>
            </w:pPr>
          </w:p>
        </w:tc>
        <w:tc>
          <w:tcPr>
            <w:tcW w:w="383" w:type="dxa"/>
          </w:tcPr>
          <w:p w:rsidR="003E347A" w:rsidRPr="00FB1EC7" w:rsidRDefault="003E347A" w:rsidP="00545BDE">
            <w:pPr>
              <w:jc w:val="center"/>
              <w:rPr>
                <w:rFonts w:ascii="GHEA Grapalat" w:hAnsi="GHEA Grapalat" w:cs="Arial"/>
                <w:sz w:val="18"/>
                <w:szCs w:val="18"/>
                <w:lang w:val="pt-BR"/>
              </w:rPr>
            </w:pPr>
          </w:p>
        </w:tc>
        <w:tc>
          <w:tcPr>
            <w:tcW w:w="383" w:type="dxa"/>
          </w:tcPr>
          <w:p w:rsidR="003E347A" w:rsidRPr="00FB1EC7" w:rsidRDefault="003E347A" w:rsidP="00545BDE">
            <w:pPr>
              <w:jc w:val="center"/>
              <w:rPr>
                <w:rFonts w:ascii="GHEA Grapalat" w:hAnsi="GHEA Grapalat" w:cs="Arial"/>
                <w:sz w:val="18"/>
                <w:szCs w:val="18"/>
                <w:lang w:val="pt-BR"/>
              </w:rPr>
            </w:pPr>
          </w:p>
        </w:tc>
        <w:tc>
          <w:tcPr>
            <w:tcW w:w="383" w:type="dxa"/>
          </w:tcPr>
          <w:p w:rsidR="003E347A" w:rsidRPr="00FB1EC7" w:rsidRDefault="003E347A" w:rsidP="00545BDE">
            <w:pPr>
              <w:jc w:val="center"/>
              <w:rPr>
                <w:rFonts w:ascii="GHEA Grapalat" w:hAnsi="GHEA Grapalat" w:cs="Arial"/>
                <w:sz w:val="18"/>
                <w:szCs w:val="18"/>
                <w:lang w:val="pt-BR"/>
              </w:rPr>
            </w:pPr>
          </w:p>
        </w:tc>
        <w:tc>
          <w:tcPr>
            <w:tcW w:w="766" w:type="dxa"/>
            <w:gridSpan w:val="2"/>
          </w:tcPr>
          <w:p w:rsidR="003E347A" w:rsidRDefault="003E347A" w:rsidP="00545BDE">
            <w:pPr>
              <w:jc w:val="center"/>
              <w:rPr>
                <w:rFonts w:ascii="GHEA Grapalat" w:hAnsi="GHEA Grapalat" w:cs="Arial"/>
                <w:sz w:val="18"/>
                <w:szCs w:val="18"/>
                <w:lang w:val="pt-BR"/>
              </w:rPr>
            </w:pPr>
          </w:p>
          <w:p w:rsidR="003E347A" w:rsidRDefault="003E347A" w:rsidP="00545BDE">
            <w:pPr>
              <w:jc w:val="center"/>
              <w:rPr>
                <w:rFonts w:ascii="GHEA Grapalat" w:hAnsi="GHEA Grapalat" w:cs="Arial"/>
                <w:sz w:val="18"/>
                <w:szCs w:val="18"/>
                <w:lang w:val="pt-BR"/>
              </w:rPr>
            </w:pPr>
          </w:p>
          <w:p w:rsidR="003E347A" w:rsidRDefault="003E347A" w:rsidP="00545BDE">
            <w:pPr>
              <w:jc w:val="center"/>
              <w:rPr>
                <w:rFonts w:ascii="GHEA Grapalat" w:hAnsi="GHEA Grapalat" w:cs="Arial"/>
                <w:sz w:val="18"/>
                <w:szCs w:val="18"/>
                <w:lang w:val="pt-BR"/>
              </w:rPr>
            </w:pPr>
          </w:p>
          <w:p w:rsidR="003E347A" w:rsidRDefault="003E347A" w:rsidP="00545BDE">
            <w:pPr>
              <w:jc w:val="center"/>
              <w:rPr>
                <w:rFonts w:ascii="GHEA Grapalat" w:hAnsi="GHEA Grapalat" w:cs="Arial"/>
                <w:sz w:val="18"/>
                <w:szCs w:val="18"/>
                <w:lang w:val="pt-BR"/>
              </w:rPr>
            </w:pPr>
          </w:p>
          <w:p w:rsidR="003E347A" w:rsidRPr="00FB1EC7" w:rsidRDefault="003E347A" w:rsidP="00545BDE">
            <w:pPr>
              <w:jc w:val="center"/>
              <w:rPr>
                <w:rFonts w:ascii="GHEA Grapalat" w:hAnsi="GHEA Grapalat" w:cs="Arial"/>
                <w:sz w:val="18"/>
                <w:szCs w:val="18"/>
                <w:lang w:val="pt-BR"/>
              </w:rPr>
            </w:pPr>
            <w:r>
              <w:rPr>
                <w:rFonts w:ascii="GHEA Grapalat" w:hAnsi="GHEA Grapalat" w:cs="Arial"/>
                <w:sz w:val="18"/>
                <w:szCs w:val="18"/>
                <w:lang w:val="pt-BR"/>
              </w:rPr>
              <w:t>15</w:t>
            </w:r>
            <w:r w:rsidRPr="00FB1EC7">
              <w:rPr>
                <w:rFonts w:ascii="GHEA Grapalat" w:hAnsi="GHEA Grapalat"/>
                <w:sz w:val="20"/>
                <w:lang w:val="pt-BR"/>
              </w:rPr>
              <w:t>%</w:t>
            </w:r>
          </w:p>
        </w:tc>
        <w:tc>
          <w:tcPr>
            <w:tcW w:w="1413" w:type="dxa"/>
            <w:gridSpan w:val="3"/>
            <w:vAlign w:val="center"/>
          </w:tcPr>
          <w:p w:rsidR="003E347A" w:rsidRPr="00FB1EC7" w:rsidRDefault="003E347A" w:rsidP="004D0BFF">
            <w:pPr>
              <w:jc w:val="center"/>
              <w:rPr>
                <w:rFonts w:ascii="GHEA Grapalat" w:hAnsi="GHEA Grapalat" w:cs="Arial"/>
                <w:sz w:val="18"/>
                <w:szCs w:val="18"/>
                <w:lang w:val="pt-BR"/>
              </w:rPr>
            </w:pPr>
            <w:r>
              <w:rPr>
                <w:rFonts w:ascii="GHEA Grapalat" w:hAnsi="GHEA Grapalat"/>
                <w:sz w:val="20"/>
                <w:lang w:val="pt-BR"/>
              </w:rPr>
              <w:t>10</w:t>
            </w:r>
            <w:r w:rsidRPr="00FB1EC7">
              <w:rPr>
                <w:rFonts w:ascii="GHEA Grapalat" w:hAnsi="GHEA Grapalat"/>
                <w:sz w:val="20"/>
                <w:lang w:val="pt-BR"/>
              </w:rPr>
              <w:t>%</w:t>
            </w:r>
          </w:p>
        </w:tc>
        <w:tc>
          <w:tcPr>
            <w:tcW w:w="1170" w:type="dxa"/>
            <w:vAlign w:val="center"/>
          </w:tcPr>
          <w:p w:rsidR="003E347A" w:rsidRPr="00AC7D25" w:rsidRDefault="003E347A" w:rsidP="003E347A">
            <w:pPr>
              <w:jc w:val="center"/>
              <w:rPr>
                <w:rFonts w:ascii="GHEA Grapalat" w:hAnsi="GHEA Grapalat"/>
                <w:color w:val="FF0000"/>
                <w:sz w:val="16"/>
                <w:szCs w:val="16"/>
                <w:lang w:val="pt-BR"/>
              </w:rPr>
            </w:pPr>
            <w:r>
              <w:rPr>
                <w:rFonts w:ascii="GHEA Grapalat" w:hAnsi="GHEA Grapalat"/>
                <w:color w:val="FF0000"/>
                <w:sz w:val="16"/>
                <w:szCs w:val="16"/>
                <w:lang w:val="pt-BR"/>
              </w:rPr>
              <w:t>Համայն</w:t>
            </w:r>
            <w:r w:rsidRPr="00AC7D25">
              <w:rPr>
                <w:rFonts w:ascii="GHEA Grapalat" w:hAnsi="GHEA Grapalat"/>
                <w:color w:val="FF0000"/>
                <w:sz w:val="16"/>
                <w:szCs w:val="16"/>
                <w:lang w:val="pt-BR"/>
              </w:rPr>
              <w:t xml:space="preserve">քի մասնաբաժինը առկա է </w:t>
            </w:r>
          </w:p>
          <w:p w:rsidR="003E347A" w:rsidRPr="00FB1EC7" w:rsidRDefault="003E347A" w:rsidP="004D0BFF">
            <w:pPr>
              <w:jc w:val="center"/>
              <w:rPr>
                <w:rFonts w:ascii="GHEA Grapalat" w:hAnsi="GHEA Grapalat"/>
                <w:b/>
                <w:lang w:val="pt-BR"/>
              </w:rPr>
            </w:pPr>
            <w:r>
              <w:rPr>
                <w:rFonts w:ascii="GHEA Grapalat" w:hAnsi="GHEA Grapalat"/>
                <w:sz w:val="20"/>
                <w:lang w:val="pt-BR"/>
              </w:rPr>
              <w:t>25</w:t>
            </w:r>
            <w:r w:rsidRPr="00FB1EC7">
              <w:rPr>
                <w:rFonts w:ascii="GHEA Grapalat" w:hAnsi="GHEA Grapalat"/>
                <w:sz w:val="20"/>
                <w:lang w:val="pt-BR"/>
              </w:rPr>
              <w:t>%</w:t>
            </w:r>
          </w:p>
        </w:tc>
      </w:tr>
      <w:tr w:rsidR="003E347A" w:rsidRPr="00FB1EC7" w:rsidTr="003E347A">
        <w:trPr>
          <w:trHeight w:val="1538"/>
        </w:trPr>
        <w:tc>
          <w:tcPr>
            <w:tcW w:w="1050" w:type="dxa"/>
            <w:vAlign w:val="center"/>
          </w:tcPr>
          <w:p w:rsidR="003E347A" w:rsidRPr="004D0BFF" w:rsidRDefault="003E347A" w:rsidP="00CF45BF">
            <w:pPr>
              <w:pStyle w:val="aff3"/>
              <w:numPr>
                <w:ilvl w:val="0"/>
                <w:numId w:val="32"/>
              </w:numPr>
              <w:jc w:val="center"/>
              <w:rPr>
                <w:rFonts w:ascii="GHEA Grapalat" w:hAnsi="GHEA Grapalat"/>
                <w:sz w:val="20"/>
                <w:lang w:val="es-ES"/>
              </w:rPr>
            </w:pPr>
          </w:p>
        </w:tc>
        <w:tc>
          <w:tcPr>
            <w:tcW w:w="1470" w:type="dxa"/>
            <w:vAlign w:val="center"/>
          </w:tcPr>
          <w:p w:rsidR="003E347A" w:rsidRPr="005072AB" w:rsidRDefault="003E347A" w:rsidP="00CF45BF">
            <w:pPr>
              <w:jc w:val="center"/>
              <w:rPr>
                <w:rFonts w:ascii="GHEA Grapalat" w:hAnsi="GHEA Grapalat" w:cs="Calibri"/>
                <w:sz w:val="20"/>
                <w:szCs w:val="20"/>
                <w:lang w:val="af-ZA" w:eastAsia="ru-RU"/>
              </w:rPr>
            </w:pPr>
            <w:r w:rsidRPr="00CF45BF">
              <w:rPr>
                <w:rFonts w:ascii="GHEA Grapalat" w:hAnsi="GHEA Grapalat" w:cs="Calibri"/>
                <w:sz w:val="20"/>
                <w:szCs w:val="20"/>
                <w:lang w:val="af-ZA" w:eastAsia="ru-RU"/>
              </w:rPr>
              <w:t>45221142</w:t>
            </w:r>
            <w:r>
              <w:rPr>
                <w:rFonts w:ascii="GHEA Grapalat" w:hAnsi="GHEA Grapalat" w:cs="Calibri"/>
                <w:sz w:val="20"/>
                <w:szCs w:val="20"/>
                <w:lang w:val="af-ZA" w:eastAsia="ru-RU"/>
              </w:rPr>
              <w:t>/1</w:t>
            </w:r>
          </w:p>
        </w:tc>
        <w:tc>
          <w:tcPr>
            <w:tcW w:w="2340" w:type="dxa"/>
          </w:tcPr>
          <w:p w:rsidR="003E347A" w:rsidRPr="005072AB" w:rsidRDefault="003E347A"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Մուշ</w:t>
            </w:r>
            <w:r w:rsidRPr="005072AB">
              <w:rPr>
                <w:rFonts w:ascii="GHEA Grapalat" w:hAnsi="GHEA Grapalat" w:cs="Calibri"/>
                <w:sz w:val="20"/>
                <w:szCs w:val="20"/>
                <w:lang w:val="af-ZA" w:eastAsia="ru-RU"/>
              </w:rPr>
              <w:t xml:space="preserve"> 2 7-1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766" w:type="dxa"/>
            <w:gridSpan w:val="2"/>
          </w:tcPr>
          <w:p w:rsidR="003E347A" w:rsidRDefault="003E347A" w:rsidP="003E347A">
            <w:pPr>
              <w:jc w:val="center"/>
              <w:rPr>
                <w:rFonts w:ascii="GHEA Grapalat" w:hAnsi="GHEA Grapalat" w:cs="Arial"/>
                <w:sz w:val="18"/>
                <w:szCs w:val="18"/>
                <w:lang w:val="pt-BR"/>
              </w:rPr>
            </w:pPr>
          </w:p>
          <w:p w:rsidR="003E347A" w:rsidRDefault="003E347A" w:rsidP="003E347A">
            <w:pPr>
              <w:jc w:val="center"/>
              <w:rPr>
                <w:rFonts w:ascii="GHEA Grapalat" w:hAnsi="GHEA Grapalat" w:cs="Arial"/>
                <w:sz w:val="18"/>
                <w:szCs w:val="18"/>
                <w:lang w:val="pt-BR"/>
              </w:rPr>
            </w:pPr>
          </w:p>
          <w:p w:rsidR="003E347A" w:rsidRDefault="003E347A" w:rsidP="003E347A">
            <w:pPr>
              <w:jc w:val="center"/>
              <w:rPr>
                <w:rFonts w:ascii="GHEA Grapalat" w:hAnsi="GHEA Grapalat" w:cs="Arial"/>
                <w:sz w:val="18"/>
                <w:szCs w:val="18"/>
                <w:lang w:val="pt-BR"/>
              </w:rPr>
            </w:pPr>
          </w:p>
          <w:p w:rsidR="003E347A" w:rsidRDefault="003E347A" w:rsidP="003E347A">
            <w:pPr>
              <w:jc w:val="center"/>
              <w:rPr>
                <w:rFonts w:ascii="GHEA Grapalat" w:hAnsi="GHEA Grapalat" w:cs="Arial"/>
                <w:sz w:val="18"/>
                <w:szCs w:val="18"/>
                <w:lang w:val="pt-BR"/>
              </w:rPr>
            </w:pPr>
          </w:p>
          <w:p w:rsidR="003E347A" w:rsidRPr="00FB1EC7" w:rsidRDefault="003E347A" w:rsidP="003E347A">
            <w:pPr>
              <w:jc w:val="center"/>
              <w:rPr>
                <w:rFonts w:ascii="GHEA Grapalat" w:hAnsi="GHEA Grapalat"/>
                <w:sz w:val="20"/>
                <w:lang w:val="pt-BR"/>
              </w:rPr>
            </w:pPr>
            <w:r>
              <w:rPr>
                <w:rFonts w:ascii="GHEA Grapalat" w:hAnsi="GHEA Grapalat" w:cs="Arial"/>
                <w:sz w:val="18"/>
                <w:szCs w:val="18"/>
                <w:lang w:val="pt-BR"/>
              </w:rPr>
              <w:t>15</w:t>
            </w:r>
            <w:r w:rsidRPr="00FB1EC7">
              <w:rPr>
                <w:rFonts w:ascii="GHEA Grapalat" w:hAnsi="GHEA Grapalat"/>
                <w:sz w:val="20"/>
                <w:lang w:val="pt-BR"/>
              </w:rPr>
              <w:t>%</w:t>
            </w:r>
          </w:p>
        </w:tc>
        <w:tc>
          <w:tcPr>
            <w:tcW w:w="1413" w:type="dxa"/>
            <w:gridSpan w:val="3"/>
            <w:vAlign w:val="center"/>
          </w:tcPr>
          <w:p w:rsidR="003E347A" w:rsidRPr="00FB1EC7" w:rsidRDefault="003E347A" w:rsidP="004D0BFF">
            <w:pPr>
              <w:jc w:val="center"/>
              <w:rPr>
                <w:rFonts w:ascii="GHEA Grapalat" w:hAnsi="GHEA Grapalat"/>
                <w:sz w:val="20"/>
                <w:lang w:val="pt-BR"/>
              </w:rPr>
            </w:pPr>
            <w:r>
              <w:rPr>
                <w:rFonts w:ascii="GHEA Grapalat" w:hAnsi="GHEA Grapalat"/>
                <w:sz w:val="20"/>
                <w:lang w:val="pt-BR"/>
              </w:rPr>
              <w:t>10</w:t>
            </w:r>
            <w:r w:rsidRPr="00FB1EC7">
              <w:rPr>
                <w:rFonts w:ascii="GHEA Grapalat" w:hAnsi="GHEA Grapalat"/>
                <w:sz w:val="20"/>
                <w:lang w:val="pt-BR"/>
              </w:rPr>
              <w:t>%</w:t>
            </w:r>
          </w:p>
        </w:tc>
        <w:tc>
          <w:tcPr>
            <w:tcW w:w="1170" w:type="dxa"/>
            <w:vAlign w:val="center"/>
          </w:tcPr>
          <w:p w:rsidR="003E347A" w:rsidRPr="00AC7D25" w:rsidRDefault="003E347A" w:rsidP="003E347A">
            <w:pPr>
              <w:jc w:val="center"/>
              <w:rPr>
                <w:rFonts w:ascii="GHEA Grapalat" w:hAnsi="GHEA Grapalat"/>
                <w:color w:val="FF0000"/>
                <w:sz w:val="16"/>
                <w:szCs w:val="16"/>
                <w:lang w:val="pt-BR"/>
              </w:rPr>
            </w:pPr>
            <w:r>
              <w:rPr>
                <w:rFonts w:ascii="GHEA Grapalat" w:hAnsi="GHEA Grapalat"/>
                <w:color w:val="FF0000"/>
                <w:sz w:val="16"/>
                <w:szCs w:val="16"/>
                <w:lang w:val="pt-BR"/>
              </w:rPr>
              <w:t>Համայն</w:t>
            </w:r>
            <w:r w:rsidRPr="00AC7D25">
              <w:rPr>
                <w:rFonts w:ascii="GHEA Grapalat" w:hAnsi="GHEA Grapalat"/>
                <w:color w:val="FF0000"/>
                <w:sz w:val="16"/>
                <w:szCs w:val="16"/>
                <w:lang w:val="pt-BR"/>
              </w:rPr>
              <w:t xml:space="preserve">քի մասնաբաժինը առկա է </w:t>
            </w:r>
          </w:p>
          <w:p w:rsidR="003E347A" w:rsidRPr="00FB1EC7" w:rsidRDefault="003E347A" w:rsidP="004D0BFF">
            <w:pPr>
              <w:jc w:val="center"/>
              <w:rPr>
                <w:rFonts w:ascii="GHEA Grapalat" w:hAnsi="GHEA Grapalat"/>
                <w:sz w:val="20"/>
                <w:lang w:val="pt-BR"/>
              </w:rPr>
            </w:pPr>
            <w:r>
              <w:rPr>
                <w:rFonts w:ascii="GHEA Grapalat" w:hAnsi="GHEA Grapalat"/>
                <w:sz w:val="20"/>
                <w:lang w:val="pt-BR"/>
              </w:rPr>
              <w:t>25</w:t>
            </w:r>
            <w:r w:rsidRPr="00FB1EC7">
              <w:rPr>
                <w:rFonts w:ascii="GHEA Grapalat" w:hAnsi="GHEA Grapalat"/>
                <w:sz w:val="20"/>
                <w:lang w:val="pt-BR"/>
              </w:rPr>
              <w:t>%</w:t>
            </w:r>
          </w:p>
        </w:tc>
      </w:tr>
      <w:tr w:rsidR="003E347A" w:rsidRPr="00FB1EC7" w:rsidTr="003E347A">
        <w:trPr>
          <w:trHeight w:val="1538"/>
        </w:trPr>
        <w:tc>
          <w:tcPr>
            <w:tcW w:w="1050" w:type="dxa"/>
            <w:vAlign w:val="center"/>
          </w:tcPr>
          <w:p w:rsidR="003E347A" w:rsidRPr="004D0BFF" w:rsidRDefault="003E347A" w:rsidP="00CF45BF">
            <w:pPr>
              <w:pStyle w:val="aff3"/>
              <w:numPr>
                <w:ilvl w:val="0"/>
                <w:numId w:val="32"/>
              </w:numPr>
              <w:jc w:val="center"/>
              <w:rPr>
                <w:rFonts w:ascii="GHEA Grapalat" w:hAnsi="GHEA Grapalat"/>
                <w:sz w:val="20"/>
                <w:lang w:val="es-ES"/>
              </w:rPr>
            </w:pPr>
          </w:p>
        </w:tc>
        <w:tc>
          <w:tcPr>
            <w:tcW w:w="1470" w:type="dxa"/>
            <w:vAlign w:val="center"/>
          </w:tcPr>
          <w:p w:rsidR="003E347A" w:rsidRPr="005072AB" w:rsidRDefault="003E347A" w:rsidP="00CF45BF">
            <w:pPr>
              <w:jc w:val="center"/>
              <w:rPr>
                <w:rFonts w:ascii="GHEA Grapalat" w:hAnsi="GHEA Grapalat" w:cs="Calibri"/>
                <w:sz w:val="20"/>
                <w:szCs w:val="20"/>
                <w:lang w:val="af-ZA" w:eastAsia="ru-RU"/>
              </w:rPr>
            </w:pPr>
            <w:r w:rsidRPr="00CF45BF">
              <w:rPr>
                <w:rFonts w:ascii="GHEA Grapalat" w:hAnsi="GHEA Grapalat" w:cs="Calibri"/>
                <w:sz w:val="20"/>
                <w:szCs w:val="20"/>
                <w:lang w:val="af-ZA" w:eastAsia="ru-RU"/>
              </w:rPr>
              <w:t>45221142</w:t>
            </w:r>
            <w:r>
              <w:rPr>
                <w:rFonts w:ascii="GHEA Grapalat" w:hAnsi="GHEA Grapalat" w:cs="Calibri"/>
                <w:sz w:val="20"/>
                <w:szCs w:val="20"/>
                <w:lang w:val="af-ZA" w:eastAsia="ru-RU"/>
              </w:rPr>
              <w:t>/2</w:t>
            </w:r>
          </w:p>
        </w:tc>
        <w:tc>
          <w:tcPr>
            <w:tcW w:w="2340" w:type="dxa"/>
          </w:tcPr>
          <w:p w:rsidR="003E347A" w:rsidRPr="005072AB" w:rsidRDefault="003E347A" w:rsidP="00680BD4">
            <w:pPr>
              <w:rPr>
                <w:rFonts w:ascii="GHEA Grapalat" w:hAnsi="GHEA Grapalat" w:cs="Calibri"/>
                <w:sz w:val="20"/>
                <w:szCs w:val="20"/>
                <w:lang w:val="af-ZA" w:eastAsia="ru-RU"/>
              </w:rPr>
            </w:pPr>
            <w:r w:rsidRPr="005072AB">
              <w:rPr>
                <w:rFonts w:ascii="GHEA Grapalat" w:hAnsi="GHEA Grapalat" w:cs="Calibri"/>
                <w:sz w:val="20"/>
                <w:szCs w:val="20"/>
                <w:lang w:val="ru-RU" w:eastAsia="ru-RU"/>
              </w:rPr>
              <w:t>Գյումրի</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քաղաքի</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Պ</w:t>
            </w:r>
            <w:r w:rsidRPr="005072AB">
              <w:rPr>
                <w:rFonts w:ascii="GHEA Grapalat" w:hAnsi="GHEA Grapalat" w:cs="Calibri"/>
                <w:sz w:val="20"/>
                <w:szCs w:val="20"/>
                <w:lang w:val="af-ZA" w:eastAsia="ru-RU"/>
              </w:rPr>
              <w:t xml:space="preserve"> </w:t>
            </w:r>
            <w:r w:rsidRPr="0035245A">
              <w:rPr>
                <w:rFonts w:ascii="GHEA Grapalat" w:hAnsi="GHEA Grapalat" w:cs="Calibri"/>
                <w:sz w:val="20"/>
                <w:szCs w:val="20"/>
                <w:lang w:val="ru-RU" w:eastAsia="ru-RU"/>
              </w:rPr>
              <w:t>Սևակ</w:t>
            </w:r>
            <w:r w:rsidRPr="005072AB">
              <w:rPr>
                <w:rFonts w:ascii="GHEA Grapalat" w:hAnsi="GHEA Grapalat" w:cs="Calibri"/>
                <w:sz w:val="20"/>
                <w:szCs w:val="20"/>
                <w:lang w:val="af-ZA" w:eastAsia="ru-RU"/>
              </w:rPr>
              <w:t xml:space="preserve"> 1 </w:t>
            </w:r>
            <w:r>
              <w:rPr>
                <w:rFonts w:ascii="GHEA Grapalat" w:hAnsi="GHEA Grapalat" w:cs="Calibri"/>
                <w:sz w:val="20"/>
                <w:szCs w:val="20"/>
                <w:lang w:val="ru-RU" w:eastAsia="ru-RU"/>
              </w:rPr>
              <w:t>հասցեի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բազմաբնակարան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շենքերի</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էներգաարդյունավետության</w:t>
            </w:r>
            <w:r w:rsidRPr="005072AB">
              <w:rPr>
                <w:rFonts w:ascii="GHEA Grapalat" w:hAnsi="GHEA Grapalat" w:cs="Calibri"/>
                <w:sz w:val="20"/>
                <w:szCs w:val="20"/>
                <w:lang w:val="af-ZA" w:eastAsia="ru-RU"/>
              </w:rPr>
              <w:t xml:space="preserve"> </w:t>
            </w:r>
            <w:r w:rsidRPr="005072AB">
              <w:rPr>
                <w:rFonts w:ascii="GHEA Grapalat" w:hAnsi="GHEA Grapalat" w:cs="Calibri"/>
                <w:sz w:val="20"/>
                <w:szCs w:val="20"/>
                <w:lang w:val="ru-RU" w:eastAsia="ru-RU"/>
              </w:rPr>
              <w:t>արդիականացման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բարձրացման</w:t>
            </w:r>
            <w:r w:rsidRPr="005072AB">
              <w:rPr>
                <w:rFonts w:ascii="GHEA Grapalat" w:hAnsi="GHEA Grapalat" w:cs="Calibri"/>
                <w:sz w:val="20"/>
                <w:szCs w:val="20"/>
                <w:lang w:val="af-ZA" w:eastAsia="ru-RU"/>
              </w:rPr>
              <w:t xml:space="preserve"> </w:t>
            </w:r>
            <w:r>
              <w:rPr>
                <w:rFonts w:ascii="GHEA Grapalat" w:hAnsi="GHEA Grapalat" w:cs="Calibri"/>
                <w:sz w:val="20"/>
                <w:szCs w:val="20"/>
                <w:lang w:val="ru-RU" w:eastAsia="ru-RU"/>
              </w:rPr>
              <w:t>աշխատանքներ</w:t>
            </w: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383" w:type="dxa"/>
          </w:tcPr>
          <w:p w:rsidR="003E347A" w:rsidRPr="00FB1EC7" w:rsidRDefault="003E347A" w:rsidP="00545BDE">
            <w:pPr>
              <w:jc w:val="center"/>
              <w:rPr>
                <w:rFonts w:ascii="GHEA Grapalat" w:hAnsi="GHEA Grapalat"/>
                <w:sz w:val="20"/>
                <w:lang w:val="pt-BR"/>
              </w:rPr>
            </w:pPr>
          </w:p>
        </w:tc>
        <w:tc>
          <w:tcPr>
            <w:tcW w:w="766" w:type="dxa"/>
            <w:gridSpan w:val="2"/>
          </w:tcPr>
          <w:p w:rsidR="003E347A" w:rsidRDefault="003E347A" w:rsidP="00545BDE">
            <w:pPr>
              <w:jc w:val="center"/>
              <w:rPr>
                <w:rFonts w:ascii="GHEA Grapalat" w:hAnsi="GHEA Grapalat"/>
                <w:sz w:val="20"/>
                <w:lang w:val="pt-BR"/>
              </w:rPr>
            </w:pPr>
          </w:p>
          <w:p w:rsidR="003E347A" w:rsidRDefault="003E347A" w:rsidP="00545BDE">
            <w:pPr>
              <w:jc w:val="center"/>
              <w:rPr>
                <w:rFonts w:ascii="GHEA Grapalat" w:hAnsi="GHEA Grapalat"/>
                <w:sz w:val="20"/>
                <w:lang w:val="pt-BR"/>
              </w:rPr>
            </w:pPr>
          </w:p>
          <w:p w:rsidR="003E347A" w:rsidRDefault="003E347A" w:rsidP="003E347A">
            <w:pPr>
              <w:jc w:val="center"/>
              <w:rPr>
                <w:rFonts w:ascii="GHEA Grapalat" w:hAnsi="GHEA Grapalat" w:cs="Arial"/>
                <w:sz w:val="18"/>
                <w:szCs w:val="18"/>
                <w:lang w:val="pt-BR"/>
              </w:rPr>
            </w:pPr>
          </w:p>
          <w:p w:rsidR="003E347A" w:rsidRDefault="003E347A" w:rsidP="003E347A">
            <w:pPr>
              <w:jc w:val="center"/>
              <w:rPr>
                <w:rFonts w:ascii="GHEA Grapalat" w:hAnsi="GHEA Grapalat" w:cs="Arial"/>
                <w:sz w:val="18"/>
                <w:szCs w:val="18"/>
                <w:lang w:val="pt-BR"/>
              </w:rPr>
            </w:pPr>
          </w:p>
          <w:p w:rsidR="003E347A" w:rsidRPr="00FB1EC7" w:rsidRDefault="003E347A" w:rsidP="003E347A">
            <w:pPr>
              <w:jc w:val="center"/>
              <w:rPr>
                <w:rFonts w:ascii="GHEA Grapalat" w:hAnsi="GHEA Grapalat"/>
                <w:sz w:val="20"/>
                <w:lang w:val="pt-BR"/>
              </w:rPr>
            </w:pPr>
            <w:r>
              <w:rPr>
                <w:rFonts w:ascii="GHEA Grapalat" w:hAnsi="GHEA Grapalat" w:cs="Arial"/>
                <w:sz w:val="18"/>
                <w:szCs w:val="18"/>
                <w:lang w:val="pt-BR"/>
              </w:rPr>
              <w:t>15</w:t>
            </w:r>
            <w:r w:rsidRPr="00FB1EC7">
              <w:rPr>
                <w:rFonts w:ascii="GHEA Grapalat" w:hAnsi="GHEA Grapalat"/>
                <w:sz w:val="20"/>
                <w:lang w:val="pt-BR"/>
              </w:rPr>
              <w:t>%</w:t>
            </w:r>
          </w:p>
        </w:tc>
        <w:tc>
          <w:tcPr>
            <w:tcW w:w="1413" w:type="dxa"/>
            <w:gridSpan w:val="3"/>
            <w:vAlign w:val="center"/>
          </w:tcPr>
          <w:p w:rsidR="003E347A" w:rsidRPr="00FB1EC7" w:rsidRDefault="003E347A" w:rsidP="004D0BFF">
            <w:pPr>
              <w:jc w:val="center"/>
              <w:rPr>
                <w:rFonts w:ascii="GHEA Grapalat" w:hAnsi="GHEA Grapalat"/>
                <w:sz w:val="20"/>
                <w:lang w:val="pt-BR"/>
              </w:rPr>
            </w:pPr>
            <w:r>
              <w:rPr>
                <w:rFonts w:ascii="GHEA Grapalat" w:hAnsi="GHEA Grapalat"/>
                <w:sz w:val="20"/>
                <w:lang w:val="pt-BR"/>
              </w:rPr>
              <w:t>10</w:t>
            </w:r>
            <w:r w:rsidRPr="00FB1EC7">
              <w:rPr>
                <w:rFonts w:ascii="GHEA Grapalat" w:hAnsi="GHEA Grapalat"/>
                <w:sz w:val="20"/>
                <w:lang w:val="pt-BR"/>
              </w:rPr>
              <w:t>%</w:t>
            </w:r>
          </w:p>
        </w:tc>
        <w:tc>
          <w:tcPr>
            <w:tcW w:w="1170" w:type="dxa"/>
            <w:vAlign w:val="center"/>
          </w:tcPr>
          <w:p w:rsidR="003E347A" w:rsidRPr="00AC7D25" w:rsidRDefault="003E347A" w:rsidP="003E347A">
            <w:pPr>
              <w:jc w:val="center"/>
              <w:rPr>
                <w:rFonts w:ascii="GHEA Grapalat" w:hAnsi="GHEA Grapalat"/>
                <w:color w:val="FF0000"/>
                <w:sz w:val="16"/>
                <w:szCs w:val="16"/>
                <w:lang w:val="pt-BR"/>
              </w:rPr>
            </w:pPr>
            <w:r>
              <w:rPr>
                <w:rFonts w:ascii="GHEA Grapalat" w:hAnsi="GHEA Grapalat"/>
                <w:color w:val="FF0000"/>
                <w:sz w:val="16"/>
                <w:szCs w:val="16"/>
                <w:lang w:val="pt-BR"/>
              </w:rPr>
              <w:t>Համայն</w:t>
            </w:r>
            <w:r w:rsidRPr="00AC7D25">
              <w:rPr>
                <w:rFonts w:ascii="GHEA Grapalat" w:hAnsi="GHEA Grapalat"/>
                <w:color w:val="FF0000"/>
                <w:sz w:val="16"/>
                <w:szCs w:val="16"/>
                <w:lang w:val="pt-BR"/>
              </w:rPr>
              <w:t xml:space="preserve">քի մասնաբաժինը առկա է </w:t>
            </w:r>
          </w:p>
          <w:p w:rsidR="003E347A" w:rsidRPr="00FB1EC7" w:rsidRDefault="003E347A" w:rsidP="004D0BFF">
            <w:pPr>
              <w:jc w:val="center"/>
              <w:rPr>
                <w:rFonts w:ascii="GHEA Grapalat" w:hAnsi="GHEA Grapalat"/>
                <w:sz w:val="20"/>
                <w:lang w:val="pt-BR"/>
              </w:rPr>
            </w:pPr>
            <w:r>
              <w:rPr>
                <w:rFonts w:ascii="GHEA Grapalat" w:hAnsi="GHEA Grapalat"/>
                <w:sz w:val="20"/>
                <w:lang w:val="pt-BR"/>
              </w:rPr>
              <w:t>25</w:t>
            </w:r>
            <w:r w:rsidRPr="00FB1EC7">
              <w:rPr>
                <w:rFonts w:ascii="GHEA Grapalat" w:hAnsi="GHEA Grapalat"/>
                <w:sz w:val="20"/>
                <w:lang w:val="pt-BR"/>
              </w:rPr>
              <w:t>%</w:t>
            </w:r>
          </w:p>
        </w:tc>
      </w:tr>
    </w:tbl>
    <w:p w:rsidR="00F02279" w:rsidRDefault="003E347A" w:rsidP="00F02279">
      <w:pPr>
        <w:jc w:val="both"/>
        <w:rPr>
          <w:rFonts w:ascii="GHEA Grapalat" w:hAnsi="GHEA Grapalat" w:cs="Sylfaen"/>
          <w:i/>
          <w:sz w:val="18"/>
          <w:szCs w:val="18"/>
          <w:lang w:val="pt-BR"/>
        </w:rPr>
      </w:pPr>
      <w:r>
        <w:rPr>
          <w:rFonts w:ascii="GHEA Grapalat" w:hAnsi="GHEA Grapalat" w:cs="Sylfaen"/>
          <w:i/>
          <w:sz w:val="18"/>
          <w:szCs w:val="18"/>
          <w:lang w:val="pt-BR"/>
        </w:rPr>
        <w:t>*</w:t>
      </w:r>
      <w:r w:rsidR="00F02279" w:rsidRPr="00FB1EC7">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rsidR="0062505B" w:rsidRPr="0062505B" w:rsidRDefault="0062505B" w:rsidP="00F02279">
      <w:pPr>
        <w:jc w:val="both"/>
        <w:rPr>
          <w:rFonts w:ascii="GHEA Grapalat" w:hAnsi="GHEA Grapalat"/>
          <w:i/>
          <w:color w:val="FF0000"/>
          <w:sz w:val="18"/>
          <w:szCs w:val="18"/>
          <w:lang w:val="pt-BR"/>
        </w:rPr>
      </w:pPr>
      <w:r w:rsidRPr="0062505B">
        <w:rPr>
          <w:rFonts w:ascii="GHEA Grapalat" w:hAnsi="GHEA Grapalat" w:cs="Sylfaen"/>
          <w:i/>
          <w:color w:val="FF0000"/>
          <w:sz w:val="18"/>
          <w:szCs w:val="18"/>
          <w:lang w:val="pt-BR"/>
        </w:rPr>
        <w:t>**Պայմանագիրը կնքվում է "Գնումների մասին" ՀՀ օրենքի 15-րդ հոդվածի 6-րդ մասի հիման վրա:</w:t>
      </w: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02279" w:rsidRPr="00324490" w:rsidTr="00545BDE">
        <w:trPr>
          <w:tblCellSpacing w:w="7" w:type="dxa"/>
          <w:jc w:val="center"/>
        </w:trPr>
        <w:tc>
          <w:tcPr>
            <w:tcW w:w="0" w:type="auto"/>
            <w:vAlign w:val="center"/>
          </w:tcPr>
          <w:p w:rsidR="00F02279" w:rsidRPr="00FB1EC7" w:rsidRDefault="00F03887" w:rsidP="00545BDE">
            <w:pPr>
              <w:jc w:val="center"/>
              <w:rPr>
                <w:rFonts w:ascii="GHEA Grapalat" w:hAnsi="GHEA Grapalat"/>
                <w:iCs/>
                <w:color w:val="000000"/>
                <w:sz w:val="21"/>
                <w:szCs w:val="21"/>
                <w:lang w:val="pt-BR"/>
              </w:rPr>
            </w:pPr>
            <w:r w:rsidRPr="00F03887">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a3"/>
        <w:spacing w:line="240" w:lineRule="auto"/>
        <w:ind w:firstLine="0"/>
        <w:jc w:val="center"/>
        <w:rPr>
          <w:b/>
          <w:bCs/>
          <w:iCs/>
          <w:lang w:val="es-ES"/>
        </w:rPr>
      </w:pPr>
    </w:p>
    <w:p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a3"/>
        <w:spacing w:line="240" w:lineRule="auto"/>
        <w:ind w:firstLine="0"/>
        <w:rPr>
          <w:iCs/>
          <w:lang w:val="es-ES"/>
        </w:rPr>
      </w:pPr>
    </w:p>
    <w:p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af4"/>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r w:rsidRPr="00FB1EC7">
        <w:rPr>
          <w:rFonts w:ascii="GHEA Grapalat" w:hAnsi="GHEA Grapalat" w:cs="Sylfaen"/>
          <w:sz w:val="20"/>
          <w:szCs w:val="20"/>
        </w:rPr>
        <w:t>(այսուհետ` Պատվիրատու)   և</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71C" w:rsidRDefault="00C8671C">
      <w:r>
        <w:separator/>
      </w:r>
    </w:p>
  </w:endnote>
  <w:endnote w:type="continuationSeparator" w:id="1">
    <w:p w:rsidR="00C8671C" w:rsidRDefault="00C86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71C" w:rsidRDefault="00C8671C">
      <w:r>
        <w:separator/>
      </w:r>
    </w:p>
  </w:footnote>
  <w:footnote w:type="continuationSeparator" w:id="1">
    <w:p w:rsidR="00C8671C" w:rsidRDefault="00C8671C">
      <w:r>
        <w:continuationSeparator/>
      </w:r>
    </w:p>
  </w:footnote>
  <w:footnote w:id="2">
    <w:p w:rsidR="0017487E" w:rsidRPr="00640568" w:rsidRDefault="0017487E" w:rsidP="006C1D25">
      <w:pPr>
        <w:pStyle w:val="af2"/>
        <w:jc w:val="both"/>
        <w:rPr>
          <w:rFonts w:ascii="GHEA Grapalat" w:hAnsi="GHEA Grapalat" w:cs="Sylfaen"/>
          <w:i/>
          <w:sz w:val="16"/>
          <w:szCs w:val="16"/>
          <w:lang w:val="af-ZA"/>
        </w:rPr>
      </w:pPr>
      <w:r w:rsidRPr="003053EF">
        <w:rPr>
          <w:rStyle w:val="af6"/>
        </w:rPr>
        <w:footnoteRef/>
      </w:r>
      <w:r>
        <w:rPr>
          <w:rFonts w:ascii="GHEA Grapalat" w:hAnsi="GHEA Grapalat" w:cs="Sylfaen"/>
          <w:i/>
          <w:sz w:val="16"/>
          <w:szCs w:val="16"/>
        </w:rPr>
        <w:t>Կ</w:t>
      </w:r>
      <w:r w:rsidRPr="003053EF">
        <w:rPr>
          <w:rFonts w:ascii="GHEA Grapalat" w:hAnsi="GHEA Grapalat" w:cs="Sylfaen"/>
          <w:i/>
          <w:sz w:val="16"/>
          <w:szCs w:val="16"/>
        </w:rPr>
        <w:t>ետը</w:t>
      </w:r>
      <w:r w:rsidRPr="00640568">
        <w:rPr>
          <w:rFonts w:ascii="GHEA Grapalat" w:hAnsi="GHEA Grapalat" w:cs="Sylfaen"/>
          <w:i/>
          <w:sz w:val="16"/>
          <w:szCs w:val="16"/>
          <w:lang w:val="af-ZA"/>
        </w:rPr>
        <w:t xml:space="preserve">, </w:t>
      </w:r>
      <w:r>
        <w:rPr>
          <w:rFonts w:ascii="GHEA Grapalat" w:hAnsi="GHEA Grapalat" w:cs="Sylfaen"/>
          <w:i/>
          <w:sz w:val="16"/>
          <w:szCs w:val="16"/>
        </w:rPr>
        <w:t>ինչպեսնաևհրավերի</w:t>
      </w:r>
      <w:r w:rsidRPr="00640568">
        <w:rPr>
          <w:rFonts w:ascii="GHEA Grapalat" w:hAnsi="GHEA Grapalat" w:cs="Sylfaen"/>
          <w:i/>
          <w:sz w:val="16"/>
          <w:szCs w:val="16"/>
          <w:lang w:val="af-ZA"/>
        </w:rPr>
        <w:t xml:space="preserve"> 1-</w:t>
      </w:r>
      <w:r>
        <w:rPr>
          <w:rFonts w:ascii="GHEA Grapalat" w:hAnsi="GHEA Grapalat" w:cs="Sylfaen"/>
          <w:i/>
          <w:sz w:val="16"/>
          <w:szCs w:val="16"/>
        </w:rPr>
        <w:t>ինմասի</w:t>
      </w:r>
      <w:r w:rsidRPr="00640568">
        <w:rPr>
          <w:rFonts w:ascii="GHEA Grapalat" w:hAnsi="GHEA Grapalat" w:cs="Sylfaen"/>
          <w:i/>
          <w:sz w:val="16"/>
          <w:szCs w:val="16"/>
          <w:lang w:val="af-ZA"/>
        </w:rPr>
        <w:t xml:space="preserve"> 7-</w:t>
      </w:r>
      <w:r>
        <w:rPr>
          <w:rFonts w:ascii="GHEA Grapalat" w:hAnsi="GHEA Grapalat" w:cs="Sylfaen"/>
          <w:i/>
          <w:sz w:val="16"/>
          <w:szCs w:val="16"/>
        </w:rPr>
        <w:t>րդբաժինը</w:t>
      </w:r>
      <w:r w:rsidRPr="003053EF">
        <w:rPr>
          <w:rFonts w:ascii="GHEA Grapalat" w:hAnsi="GHEA Grapalat" w:cs="Sylfaen"/>
          <w:i/>
          <w:sz w:val="16"/>
          <w:szCs w:val="16"/>
        </w:rPr>
        <w:t>հրավերիցհանվումէ</w:t>
      </w:r>
      <w:r w:rsidRPr="0064056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Pr>
          <w:rFonts w:ascii="GHEA Grapalat" w:hAnsi="GHEA Grapalat" w:cs="Sylfaen"/>
          <w:i/>
          <w:sz w:val="16"/>
          <w:szCs w:val="16"/>
        </w:rPr>
        <w:t>՝</w:t>
      </w:r>
    </w:p>
    <w:p w:rsidR="0017487E" w:rsidRPr="000A0DEB" w:rsidRDefault="0017487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ընթացակարգըկազմակերպվումէ</w:t>
      </w:r>
      <w:r w:rsidRPr="000A0DEB">
        <w:rPr>
          <w:rFonts w:ascii="GHEA Grapalat" w:hAnsi="GHEA Grapalat" w:cs="Sylfaen"/>
          <w:i/>
          <w:sz w:val="16"/>
          <w:szCs w:val="16"/>
          <w:lang w:val="af-ZA"/>
        </w:rPr>
        <w:t xml:space="preserve"> “</w:t>
      </w:r>
      <w:r>
        <w:rPr>
          <w:rFonts w:ascii="GHEA Grapalat" w:hAnsi="GHEA Grapalat" w:cs="Sylfaen"/>
          <w:i/>
          <w:sz w:val="16"/>
          <w:szCs w:val="16"/>
        </w:rPr>
        <w:t>Գնումներիմասին</w:t>
      </w:r>
      <w:r w:rsidRPr="000A0DEB">
        <w:rPr>
          <w:rFonts w:ascii="GHEA Grapalat" w:hAnsi="GHEA Grapalat" w:cs="Sylfaen"/>
          <w:i/>
          <w:sz w:val="16"/>
          <w:szCs w:val="16"/>
          <w:lang w:val="af-ZA"/>
        </w:rPr>
        <w:t xml:space="preserve">” </w:t>
      </w:r>
      <w:r>
        <w:rPr>
          <w:rFonts w:ascii="GHEA Grapalat" w:hAnsi="GHEA Grapalat" w:cs="Sylfaen"/>
          <w:i/>
          <w:sz w:val="16"/>
          <w:szCs w:val="16"/>
        </w:rPr>
        <w:t>ՀՀօրենքի</w:t>
      </w:r>
      <w:r w:rsidRPr="000A0DEB">
        <w:rPr>
          <w:rFonts w:ascii="GHEA Grapalat" w:hAnsi="GHEA Grapalat" w:cs="Sylfaen"/>
          <w:i/>
          <w:sz w:val="16"/>
          <w:szCs w:val="16"/>
          <w:lang w:val="af-ZA"/>
        </w:rPr>
        <w:t xml:space="preserve"> 15-</w:t>
      </w:r>
      <w:r w:rsidRPr="003053EF">
        <w:rPr>
          <w:rFonts w:ascii="GHEA Grapalat" w:hAnsi="GHEA Grapalat" w:cs="Sylfaen"/>
          <w:i/>
          <w:sz w:val="16"/>
          <w:szCs w:val="16"/>
        </w:rPr>
        <w:t>րդհոդվածի</w:t>
      </w:r>
      <w:r w:rsidRPr="000A0DEB">
        <w:rPr>
          <w:rFonts w:ascii="GHEA Grapalat" w:hAnsi="GHEA Grapalat" w:cs="Sylfaen"/>
          <w:i/>
          <w:sz w:val="16"/>
          <w:szCs w:val="16"/>
          <w:lang w:val="af-ZA"/>
        </w:rPr>
        <w:t xml:space="preserve"> 6-</w:t>
      </w:r>
      <w:r w:rsidRPr="003053EF">
        <w:rPr>
          <w:rFonts w:ascii="GHEA Grapalat" w:hAnsi="GHEA Grapalat" w:cs="Sylfaen"/>
          <w:i/>
          <w:sz w:val="16"/>
          <w:szCs w:val="16"/>
        </w:rPr>
        <w:t>րդմասիհիմանվրա</w:t>
      </w:r>
      <w:r w:rsidRPr="000A0DEB">
        <w:rPr>
          <w:rFonts w:ascii="GHEA Grapalat" w:hAnsi="GHEA Grapalat" w:cs="Sylfaen"/>
          <w:i/>
          <w:sz w:val="16"/>
          <w:szCs w:val="16"/>
          <w:lang w:val="af-ZA"/>
        </w:rPr>
        <w:t xml:space="preserve">, </w:t>
      </w:r>
      <w:r>
        <w:rPr>
          <w:rFonts w:ascii="GHEA Grapalat" w:hAnsi="GHEA Grapalat" w:cs="Sylfaen"/>
          <w:i/>
          <w:sz w:val="16"/>
          <w:szCs w:val="16"/>
        </w:rPr>
        <w:t>բացառությամբայնդեպքի</w:t>
      </w:r>
      <w:r w:rsidRPr="000A0DEB">
        <w:rPr>
          <w:rFonts w:ascii="GHEA Grapalat" w:hAnsi="GHEA Grapalat" w:cs="Sylfaen"/>
          <w:i/>
          <w:sz w:val="16"/>
          <w:szCs w:val="16"/>
          <w:lang w:val="af-ZA"/>
        </w:rPr>
        <w:t xml:space="preserve">, </w:t>
      </w:r>
      <w:r>
        <w:rPr>
          <w:rFonts w:ascii="GHEA Grapalat" w:hAnsi="GHEA Grapalat" w:cs="Sylfaen"/>
          <w:i/>
          <w:sz w:val="16"/>
          <w:szCs w:val="16"/>
        </w:rPr>
        <w:t>երբընթացակարգըկազմակերպելուհամարանհրաժեշտգնմանհայտըհաստատվելուօրվադրությամբնախատեսվածֆինանսականմիջոցներիչափըգերազանցումէ</w:t>
      </w:r>
      <w:r>
        <w:rPr>
          <w:rFonts w:ascii="GHEA Grapalat" w:hAnsi="GHEA Grapalat" w:cs="Sylfaen"/>
          <w:i/>
          <w:sz w:val="16"/>
          <w:szCs w:val="16"/>
          <w:lang w:val="hy-AM"/>
        </w:rPr>
        <w:t>25</w:t>
      </w:r>
      <w:r>
        <w:rPr>
          <w:rFonts w:ascii="GHEA Grapalat" w:hAnsi="GHEA Grapalat" w:cs="Sylfaen"/>
          <w:i/>
          <w:sz w:val="16"/>
          <w:szCs w:val="16"/>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ՀՀդրամըևկնքվելիքպայմանագրիամբողջականկատարմանհամարհետագայումևսպահանջվելուենֆինանսականմիջոցներ</w:t>
      </w:r>
      <w:r w:rsidRPr="000A0DEB">
        <w:rPr>
          <w:rFonts w:ascii="GHEA Grapalat" w:hAnsi="GHEA Grapalat" w:cs="Sylfaen"/>
          <w:i/>
          <w:sz w:val="16"/>
          <w:szCs w:val="16"/>
          <w:lang w:val="af-ZA"/>
        </w:rPr>
        <w:t>.</w:t>
      </w:r>
    </w:p>
    <w:p w:rsidR="0017487E" w:rsidRPr="000A0DEB" w:rsidRDefault="0017487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գնմանհայտովտվյալընթացակարգիշրջանակումգնվելիք</w:t>
      </w:r>
      <w:r w:rsidRPr="00417B96">
        <w:rPr>
          <w:rFonts w:ascii="GHEA Grapalat" w:hAnsi="GHEA Grapalat" w:cs="Sylfaen"/>
          <w:i/>
          <w:sz w:val="16"/>
          <w:szCs w:val="16"/>
        </w:rPr>
        <w:t>աշխատանքների</w:t>
      </w:r>
      <w:r>
        <w:rPr>
          <w:rFonts w:ascii="GHEA Grapalat" w:hAnsi="GHEA Grapalat" w:cs="Sylfaen"/>
          <w:i/>
          <w:sz w:val="16"/>
          <w:szCs w:val="16"/>
        </w:rPr>
        <w:t>գինըչիգերազանցում</w:t>
      </w:r>
      <w:r>
        <w:rPr>
          <w:rFonts w:ascii="GHEA Grapalat" w:hAnsi="GHEA Grapalat" w:cs="Sylfaen"/>
          <w:i/>
          <w:sz w:val="16"/>
          <w:szCs w:val="16"/>
          <w:lang w:val="hy-AM"/>
        </w:rPr>
        <w:t>25</w:t>
      </w:r>
      <w:r>
        <w:rPr>
          <w:rFonts w:ascii="GHEA Grapalat" w:hAnsi="GHEA Grapalat" w:cs="Sylfaen"/>
          <w:i/>
          <w:sz w:val="16"/>
          <w:szCs w:val="16"/>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ՀՀդրամը</w:t>
      </w:r>
      <w:r w:rsidRPr="000A0DEB">
        <w:rPr>
          <w:rFonts w:ascii="GHEA Grapalat" w:hAnsi="GHEA Grapalat" w:cs="Sylfaen"/>
          <w:i/>
          <w:sz w:val="16"/>
          <w:szCs w:val="16"/>
          <w:lang w:val="af-ZA"/>
        </w:rPr>
        <w:t>.</w:t>
      </w:r>
    </w:p>
    <w:p w:rsidR="0017487E" w:rsidRPr="000A0DEB" w:rsidRDefault="0017487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գնումնիրականացվումէհրատապությանհիմքովպայմանավորվածմեկանձիցգնմանձևով</w:t>
      </w:r>
      <w:r w:rsidRPr="000A0DEB">
        <w:rPr>
          <w:rFonts w:ascii="GHEA Grapalat" w:hAnsi="GHEA Grapalat" w:cs="Sylfaen"/>
          <w:i/>
          <w:sz w:val="16"/>
          <w:szCs w:val="16"/>
          <w:lang w:val="af-ZA"/>
        </w:rPr>
        <w:t>:</w:t>
      </w:r>
    </w:p>
    <w:p w:rsidR="0017487E" w:rsidRPr="000A0DEB" w:rsidRDefault="0017487E" w:rsidP="006C1D25">
      <w:pPr>
        <w:pStyle w:val="af2"/>
        <w:jc w:val="both"/>
        <w:rPr>
          <w:lang w:val="af-ZA"/>
        </w:rPr>
      </w:pPr>
      <w:r>
        <w:rPr>
          <w:rFonts w:ascii="GHEA Grapalat" w:hAnsi="GHEA Grapalat" w:cs="Sylfaen"/>
          <w:i/>
          <w:sz w:val="16"/>
          <w:szCs w:val="16"/>
        </w:rPr>
        <w:t>Սույնպայմանիկիրառմանդեպքումխմբագրվումենհրավերիկետերը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բաժիններըևդրանցկատարվածհյղումները</w:t>
      </w:r>
      <w:r w:rsidRPr="000A0DEB">
        <w:rPr>
          <w:rFonts w:ascii="GHEA Grapalat" w:hAnsi="GHEA Grapalat" w:cs="Sylfaen"/>
          <w:i/>
          <w:sz w:val="16"/>
          <w:szCs w:val="16"/>
          <w:lang w:val="af-ZA"/>
        </w:rPr>
        <w:t>:</w:t>
      </w:r>
    </w:p>
  </w:footnote>
  <w:footnote w:id="3">
    <w:p w:rsidR="0017487E" w:rsidRPr="003E347A" w:rsidRDefault="0017487E" w:rsidP="00E90F91">
      <w:pPr>
        <w:pStyle w:val="af2"/>
        <w:rPr>
          <w:rFonts w:ascii="Calibri" w:hAnsi="Calibri"/>
          <w:lang w:val="af-ZA"/>
        </w:rPr>
      </w:pPr>
      <w:r>
        <w:rPr>
          <w:rStyle w:val="af6"/>
        </w:rPr>
        <w:footnoteRef/>
      </w:r>
      <w:r w:rsidRPr="00F5285F">
        <w:rPr>
          <w:rFonts w:ascii="Calibri" w:hAnsi="Calibri"/>
          <w:vertAlign w:val="superscript"/>
          <w:lang w:val="hy-AM"/>
        </w:rPr>
        <w:t>.1</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4">
    <w:p w:rsidR="0017487E" w:rsidRPr="003E347A" w:rsidRDefault="0017487E" w:rsidP="00D879FD">
      <w:pPr>
        <w:jc w:val="both"/>
        <w:rPr>
          <w:rFonts w:ascii="GHEA Grapalat" w:hAnsi="GHEA Grapalat" w:cs="Sylfaen"/>
          <w:i/>
          <w:sz w:val="16"/>
          <w:szCs w:val="16"/>
          <w:lang w:val="af-ZA" w:eastAsia="ru-RU"/>
        </w:rPr>
      </w:pPr>
      <w:r w:rsidRPr="003E347A">
        <w:rPr>
          <w:rFonts w:ascii="GHEA Grapalat" w:hAnsi="GHEA Grapalat" w:cs="Sylfaen"/>
          <w:i/>
          <w:sz w:val="16"/>
          <w:szCs w:val="16"/>
          <w:vertAlign w:val="superscript"/>
          <w:lang w:val="af-ZA" w:eastAsia="ru-RU"/>
        </w:rPr>
        <w:t>5</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7487E" w:rsidRDefault="0017487E" w:rsidP="00D879FD">
      <w:pPr>
        <w:jc w:val="both"/>
        <w:rPr>
          <w:rFonts w:ascii="GHEA Grapalat" w:hAnsi="GHEA Grapalat"/>
          <w:i/>
          <w:sz w:val="16"/>
          <w:szCs w:val="16"/>
          <w:lang w:val="af-ZA"/>
        </w:rPr>
      </w:pPr>
      <w:r w:rsidRPr="003E347A">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3E347A">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3E347A">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3E347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3E347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3E347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3E347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3E347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3E347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7487E" w:rsidRDefault="0017487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7487E" w:rsidRPr="005E2581" w:rsidRDefault="0017487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rsidR="0017487E" w:rsidRDefault="0017487E" w:rsidP="006C1D25">
      <w:pPr>
        <w:pStyle w:val="af2"/>
        <w:jc w:val="both"/>
        <w:rPr>
          <w:rFonts w:ascii="GHEA Grapalat" w:hAnsi="GHEA Grapalat" w:cs="Sylfaen"/>
          <w:i/>
          <w:sz w:val="16"/>
          <w:szCs w:val="16"/>
        </w:rPr>
      </w:pPr>
      <w:r>
        <w:rPr>
          <w:vertAlign w:val="superscript"/>
        </w:rPr>
        <w:t>6</w:t>
      </w:r>
      <w:r w:rsidRPr="00CC3A77">
        <w:rPr>
          <w:rStyle w:val="af6"/>
          <w:color w:val="FFFFFF"/>
        </w:rPr>
        <w:footnoteRef/>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17487E" w:rsidRDefault="0017487E" w:rsidP="006C1D25">
      <w:pPr>
        <w:pStyle w:val="af2"/>
        <w:jc w:val="both"/>
        <w:rPr>
          <w:rFonts w:ascii="GHEA Grapalat" w:hAnsi="GHEA Grapalat" w:cs="Sylfaen"/>
          <w:i/>
          <w:sz w:val="16"/>
          <w:szCs w:val="16"/>
        </w:rPr>
      </w:pP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 xml:space="preserve">15-րդ հոդվածի 6-րդ մասի հիման վրա, </w:t>
      </w:r>
      <w:r>
        <w:rPr>
          <w:rFonts w:ascii="GHEA Grapalat" w:hAnsi="GHEA Grapalat" w:cs="Sylfaen"/>
          <w:i/>
          <w:sz w:val="16"/>
          <w:szCs w:val="16"/>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17487E" w:rsidRPr="003053EF" w:rsidRDefault="0017487E" w:rsidP="006C1D25">
      <w:pPr>
        <w:pStyle w:val="af2"/>
        <w:jc w:val="both"/>
      </w:pP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 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17487E" w:rsidDel="000677B2" w:rsidRDefault="0017487E" w:rsidP="00AE224E">
      <w:pPr>
        <w:pStyle w:val="af2"/>
        <w:jc w:val="both"/>
        <w:rPr>
          <w:del w:id="4" w:author="Sergey Shahnazaryan" w:date="2019-10-25T09:28:00Z"/>
        </w:rPr>
      </w:pPr>
      <w:r>
        <w:rPr>
          <w:vertAlign w:val="superscript"/>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17487E" w:rsidRDefault="0017487E" w:rsidP="006C1D25">
      <w:pPr>
        <w:pStyle w:val="af2"/>
        <w:jc w:val="both"/>
        <w:rPr>
          <w:rFonts w:ascii="GHEA Grapalat" w:hAnsi="GHEA Grapalat" w:cs="Sylfaen"/>
          <w:i/>
          <w:sz w:val="16"/>
          <w:szCs w:val="16"/>
        </w:rPr>
      </w:pPr>
      <w:r w:rsidRPr="005C2865">
        <w:rPr>
          <w:color w:val="000000"/>
          <w:vertAlign w:val="superscript"/>
        </w:rPr>
        <w:t>8</w:t>
      </w:r>
      <w:r w:rsidRPr="00F6799D">
        <w:rPr>
          <w:rFonts w:ascii="GHEA Grapalat" w:hAnsi="GHEA Grapalat" w:cs="Sylfaen"/>
          <w:i/>
          <w:sz w:val="16"/>
          <w:szCs w:val="16"/>
        </w:rPr>
        <w:t>Ենթակետը</w:t>
      </w:r>
      <w:r>
        <w:rPr>
          <w:rFonts w:ascii="GHEA Grapalat" w:hAnsi="GHEA Grapalat" w:cs="Sylfaen"/>
          <w:i/>
          <w:sz w:val="16"/>
          <w:szCs w:val="16"/>
        </w:rPr>
        <w:t xml:space="preserve">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17487E" w:rsidRPr="00EC6281" w:rsidRDefault="0017487E" w:rsidP="006C1D25">
      <w:pPr>
        <w:pStyle w:val="af2"/>
        <w:jc w:val="both"/>
      </w:pPr>
      <w:r w:rsidRPr="00F6799D">
        <w:rPr>
          <w:rFonts w:ascii="GHEA Grapalat" w:hAnsi="GHEA Grapalat" w:cs="Sylfaen"/>
          <w:i/>
          <w:sz w:val="16"/>
          <w:szCs w:val="16"/>
          <w:vertAlign w:val="superscript"/>
        </w:rPr>
        <w:t xml:space="preserve">9 </w:t>
      </w:r>
      <w:r w:rsidRPr="00F6799D">
        <w:rPr>
          <w:rFonts w:ascii="GHEA Grapalat" w:hAnsi="GHEA Grapalat" w:cs="Sylfaen"/>
          <w:i/>
          <w:sz w:val="16"/>
          <w:szCs w:val="16"/>
        </w:rPr>
        <w:t>Ենթակետը հանվում է, եթե գնման առարկան չի հանդիսանում շինարարական աշխատանք</w:t>
      </w:r>
    </w:p>
  </w:footnote>
  <w:footnote w:id="7">
    <w:p w:rsidR="0017487E" w:rsidRPr="009A7602" w:rsidRDefault="0017487E" w:rsidP="00D17258">
      <w:pPr>
        <w:pStyle w:val="af2"/>
        <w:jc w:val="both"/>
        <w:rPr>
          <w:rFonts w:ascii="GHEA Grapalat" w:hAnsi="GHEA Grapalat"/>
          <w:sz w:val="16"/>
          <w:szCs w:val="16"/>
          <w:lang w:val="hy-AM"/>
        </w:rPr>
      </w:pPr>
      <w:r w:rsidRPr="00CC3A77">
        <w:rPr>
          <w:rStyle w:val="af6"/>
          <w:rFonts w:ascii="GHEA Grapalat" w:hAnsi="GHEA Grapalat"/>
          <w:color w:val="FFFFFF"/>
          <w:sz w:val="16"/>
          <w:szCs w:val="16"/>
        </w:rPr>
        <w:footnoteRef/>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17487E" w:rsidRPr="003E347A" w:rsidRDefault="0017487E">
      <w:pPr>
        <w:pStyle w:val="af2"/>
        <w:rPr>
          <w:lang w:val="hy-AM"/>
        </w:rPr>
      </w:pPr>
      <w:r w:rsidRPr="00CC3A77">
        <w:rPr>
          <w:rStyle w:val="af6"/>
          <w:color w:val="FFFFFF"/>
        </w:rPr>
        <w:footnoteRef/>
      </w:r>
      <w:r w:rsidRPr="00180349">
        <w:rPr>
          <w:vertAlign w:val="superscript"/>
          <w:lang w:val="hy-AM"/>
        </w:rPr>
        <w:t xml:space="preserve">11 </w:t>
      </w:r>
      <w:r w:rsidRPr="003E347A">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3E347A">
        <w:rPr>
          <w:rFonts w:ascii="GHEA Grapalat" w:hAnsi="GHEA Grapalat" w:cs="Sylfaen"/>
          <w:i/>
          <w:sz w:val="16"/>
          <w:szCs w:val="16"/>
          <w:lang w:val="hy-AM"/>
        </w:rPr>
        <w:t>ատվիրատուի կողմից:</w:t>
      </w:r>
    </w:p>
  </w:footnote>
  <w:footnote w:id="9">
    <w:p w:rsidR="0017487E" w:rsidRPr="00180349" w:rsidRDefault="0017487E" w:rsidP="00571F29">
      <w:pPr>
        <w:pStyle w:val="af2"/>
        <w:rPr>
          <w:rFonts w:ascii="Sylfaen" w:hAnsi="Sylfaen"/>
          <w:lang w:val="hy-AM"/>
        </w:rPr>
      </w:pPr>
      <w:r w:rsidRPr="00CC3A77">
        <w:rPr>
          <w:rFonts w:ascii="GHEA Grapalat" w:hAnsi="GHEA Grapalat" w:cs="Sylfaen"/>
          <w:i/>
          <w:color w:val="FFFFFF"/>
          <w:sz w:val="16"/>
          <w:szCs w:val="16"/>
          <w:vertAlign w:val="superscript"/>
        </w:rPr>
        <w:footnoteRef/>
      </w:r>
      <w:r w:rsidRPr="00180349">
        <w:rPr>
          <w:rFonts w:ascii="GHEA Grapalat" w:hAnsi="GHEA Grapalat" w:cs="Sylfaen"/>
          <w:i/>
          <w:sz w:val="16"/>
          <w:szCs w:val="16"/>
          <w:vertAlign w:val="superscript"/>
          <w:lang w:val="hy-AM"/>
        </w:rPr>
        <w:t>1 2</w:t>
      </w:r>
      <w:r w:rsidRPr="003E347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17487E" w:rsidRPr="004B72E3" w:rsidRDefault="0017487E" w:rsidP="00491A74">
      <w:pPr>
        <w:pStyle w:val="af2"/>
        <w:jc w:val="both"/>
        <w:rPr>
          <w:rFonts w:ascii="GHEA Grapalat" w:hAnsi="GHEA Grapalat" w:cs="Sylfaen"/>
          <w:i/>
          <w:sz w:val="16"/>
          <w:szCs w:val="16"/>
          <w:lang w:val="hy-AM"/>
        </w:rPr>
      </w:pPr>
      <w:r>
        <w:rPr>
          <w:rFonts w:ascii="Calibri" w:hAnsi="Calibri"/>
          <w:vertAlign w:val="superscript"/>
          <w:lang w:val="hy-AM"/>
        </w:rPr>
        <w:t>12.1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7487E" w:rsidRPr="004B72E3" w:rsidRDefault="0017487E" w:rsidP="00491A7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17487E" w:rsidRPr="004B72E3" w:rsidRDefault="0017487E" w:rsidP="00491A7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7487E" w:rsidRDefault="0017487E" w:rsidP="000212A8">
      <w:pPr>
        <w:pStyle w:val="af2"/>
        <w:rPr>
          <w:rFonts w:ascii="Calibri" w:hAnsi="Calibri"/>
          <w:vertAlign w:val="superscript"/>
          <w:lang w:val="hy-AM"/>
        </w:rPr>
      </w:pPr>
    </w:p>
    <w:p w:rsidR="0017487E" w:rsidRPr="009A7602" w:rsidRDefault="0017487E" w:rsidP="000212A8">
      <w:pPr>
        <w:pStyle w:val="af2"/>
        <w:rPr>
          <w:rFonts w:ascii="GHEA Grapalat" w:hAnsi="GHEA Grapalat" w:cs="Sylfaen"/>
          <w:i/>
          <w:sz w:val="16"/>
          <w:szCs w:val="16"/>
          <w:lang w:val="hy-AM"/>
        </w:rPr>
      </w:pPr>
      <w:r>
        <w:rPr>
          <w:rStyle w:val="af6"/>
        </w:rPr>
        <w:footnoteRef/>
      </w:r>
      <w:r w:rsidRPr="00F5285F">
        <w:rPr>
          <w:rFonts w:ascii="Calibri" w:hAnsi="Calibri"/>
          <w:vertAlign w:val="superscript"/>
          <w:lang w:val="hy-AM"/>
        </w:rPr>
        <w:t>.</w:t>
      </w:r>
      <w:r>
        <w:rPr>
          <w:rFonts w:ascii="Calibri" w:hAnsi="Calibri"/>
          <w:vertAlign w:val="superscript"/>
          <w:lang w:val="hy-AM"/>
        </w:rPr>
        <w:t>2</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7487E" w:rsidRPr="009A7602" w:rsidRDefault="0017487E"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7487E" w:rsidRPr="009A7602" w:rsidRDefault="0017487E"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7487E" w:rsidRPr="00D533CD" w:rsidRDefault="0017487E" w:rsidP="000212A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17487E" w:rsidRPr="00323606" w:rsidRDefault="0017487E">
      <w:pPr>
        <w:pStyle w:val="af2"/>
        <w:rPr>
          <w:rFonts w:ascii="GHEA Grapalat" w:hAnsi="GHEA Grapalat" w:cs="Sylfaen"/>
          <w:i/>
          <w:sz w:val="16"/>
          <w:szCs w:val="16"/>
          <w:lang w:val="hy-AM"/>
        </w:rPr>
      </w:pPr>
      <w:r w:rsidRPr="00323606">
        <w:rPr>
          <w:rStyle w:val="af6"/>
          <w:color w:val="FFFFFF"/>
          <w:sz w:val="16"/>
          <w:szCs w:val="16"/>
        </w:rPr>
        <w:footnoteRef/>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rsidR="0017487E" w:rsidRPr="004242D7" w:rsidRDefault="0017487E"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17487E" w:rsidRPr="00323606" w:rsidRDefault="0017487E"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rsidR="0017487E" w:rsidRPr="00737F14" w:rsidRDefault="0017487E">
      <w:pPr>
        <w:pStyle w:val="af2"/>
        <w:rPr>
          <w:rFonts w:ascii="GHEA Grapalat" w:hAnsi="GHEA Grapalat" w:cs="Sylfaen"/>
          <w:i/>
          <w:sz w:val="18"/>
          <w:szCs w:val="18"/>
          <w:lang w:val="hy-AM"/>
        </w:rPr>
      </w:pPr>
    </w:p>
    <w:p w:rsidR="0017487E" w:rsidRPr="00253CA8" w:rsidRDefault="0017487E" w:rsidP="00501A05">
      <w:pPr>
        <w:pStyle w:val="af2"/>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17487E" w:rsidRPr="006C0940" w:rsidRDefault="0017487E">
      <w:pPr>
        <w:pStyle w:val="af2"/>
        <w:rPr>
          <w:rFonts w:ascii="Times New Roman" w:hAnsi="Times New Roman"/>
          <w:vertAlign w:val="superscript"/>
          <w:lang w:val="hy-AM"/>
        </w:rPr>
      </w:pPr>
    </w:p>
  </w:footnote>
  <w:footnote w:id="12">
    <w:p w:rsidR="0017487E" w:rsidRPr="009A7602" w:rsidRDefault="0017487E">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9A7602">
        <w:rPr>
          <w:rFonts w:ascii="GHEA Grapalat" w:hAnsi="GHEA Grapalat" w:cs="Sylfaen"/>
          <w:i/>
          <w:sz w:val="16"/>
          <w:szCs w:val="16"/>
          <w:vertAlign w:val="superscript"/>
          <w:lang w:val="af-ZA"/>
        </w:rPr>
        <w:t xml:space="preserve">15 </w:t>
      </w:r>
      <w:r w:rsidRPr="003E347A">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E347A">
        <w:rPr>
          <w:rFonts w:ascii="GHEA Grapalat" w:hAnsi="GHEA Grapalat" w:cs="Sylfaen"/>
          <w:i/>
          <w:sz w:val="16"/>
          <w:szCs w:val="16"/>
          <w:lang w:val="hy-AM"/>
        </w:rPr>
        <w:t>ատվիրատուի:</w:t>
      </w:r>
    </w:p>
  </w:footnote>
  <w:footnote w:id="13">
    <w:p w:rsidR="0017487E" w:rsidRPr="00EC2CDE" w:rsidRDefault="0017487E" w:rsidP="00EF4630">
      <w:pPr>
        <w:pStyle w:val="af2"/>
        <w:jc w:val="both"/>
        <w:rPr>
          <w:rFonts w:ascii="Sylfaen" w:hAnsi="Sylfaen" w:cs="Sylfaen"/>
          <w:lang w:val="af-ZA"/>
        </w:rPr>
      </w:pPr>
      <w:r w:rsidRPr="005C2865">
        <w:rPr>
          <w:rStyle w:val="af6"/>
          <w:color w:val="FFFFFF"/>
        </w:rPr>
        <w:footnoteRef/>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է</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3E347A">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3E347A">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3E347A">
        <w:rPr>
          <w:rFonts w:ascii="GHEA Grapalat" w:hAnsi="GHEA Grapalat" w:cs="Sylfaen"/>
          <w:i/>
          <w:sz w:val="16"/>
          <w:szCs w:val="16"/>
          <w:lang w:val="af-ZA"/>
        </w:rPr>
        <w:t>:</w:t>
      </w:r>
    </w:p>
  </w:footnote>
  <w:footnote w:id="14">
    <w:p w:rsidR="0017487E" w:rsidRPr="004B2068" w:rsidRDefault="0017487E" w:rsidP="00E74BF6">
      <w:pPr>
        <w:pStyle w:val="af2"/>
        <w:jc w:val="both"/>
        <w:rPr>
          <w:rFonts w:ascii="GHEA Grapalat" w:hAnsi="GHEA Grapalat" w:cs="Sylfaen"/>
          <w:i/>
          <w:sz w:val="16"/>
          <w:szCs w:val="16"/>
          <w:lang w:val="af-ZA"/>
        </w:rPr>
      </w:pPr>
      <w:r w:rsidRPr="00CB0ADE">
        <w:rPr>
          <w:rStyle w:val="af6"/>
          <w:color w:val="FFFFFF"/>
        </w:rPr>
        <w:footnoteRef/>
      </w:r>
      <w:r w:rsidRPr="004B2068">
        <w:rPr>
          <w:vertAlign w:val="superscript"/>
          <w:lang w:val="af-ZA"/>
        </w:rPr>
        <w:t xml:space="preserve">17 </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4B2068">
        <w:rPr>
          <w:rFonts w:ascii="GHEA Grapalat" w:hAnsi="GHEA Grapalat" w:cs="Sylfaen"/>
          <w:i/>
          <w:sz w:val="16"/>
          <w:szCs w:val="16"/>
          <w:lang w:val="af-ZA"/>
        </w:rPr>
        <w:t>:</w:t>
      </w:r>
    </w:p>
    <w:p w:rsidR="0017487E" w:rsidRPr="004B2068" w:rsidRDefault="0017487E" w:rsidP="00E74BF6">
      <w:pPr>
        <w:pStyle w:val="af2"/>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Pr>
          <w:rFonts w:ascii="GHEA Grapalat" w:hAnsi="GHEA Grapalat" w:cs="Sylfaen"/>
          <w:i/>
          <w:sz w:val="16"/>
          <w:szCs w:val="16"/>
        </w:rPr>
        <w:t>Կ</w:t>
      </w:r>
      <w:r w:rsidRPr="001C336A">
        <w:rPr>
          <w:rFonts w:ascii="GHEA Grapalat" w:hAnsi="GHEA Grapalat" w:cs="Sylfaen"/>
          <w:i/>
          <w:sz w:val="16"/>
          <w:szCs w:val="16"/>
        </w:rPr>
        <w:t>ետը</w:t>
      </w:r>
      <w:r>
        <w:rPr>
          <w:rFonts w:ascii="GHEA Grapalat" w:hAnsi="GHEA Grapalat" w:cs="Sylfaen"/>
          <w:i/>
          <w:sz w:val="16"/>
          <w:szCs w:val="16"/>
        </w:rPr>
        <w:t>հանվումէ</w:t>
      </w:r>
      <w:r w:rsidRPr="004B2068">
        <w:rPr>
          <w:rFonts w:ascii="GHEA Grapalat" w:hAnsi="GHEA Grapalat" w:cs="Sylfaen"/>
          <w:i/>
          <w:sz w:val="16"/>
          <w:szCs w:val="16"/>
          <w:lang w:val="af-ZA"/>
        </w:rPr>
        <w:t xml:space="preserve">, </w:t>
      </w:r>
      <w:r>
        <w:rPr>
          <w:rFonts w:ascii="GHEA Grapalat" w:hAnsi="GHEA Grapalat" w:cs="Sylfaen"/>
          <w:i/>
          <w:sz w:val="16"/>
          <w:szCs w:val="16"/>
        </w:rPr>
        <w:t>եթեգնամնառարկանչիհանդիսանումշինարարականաշխատանքներիկատարում</w:t>
      </w:r>
    </w:p>
  </w:footnote>
  <w:footnote w:id="15">
    <w:p w:rsidR="0017487E" w:rsidRPr="00F5285F" w:rsidRDefault="0017487E"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բառերով։Ընդ որում  նշվում է նաև վարկանիշի չափը:</w:t>
      </w:r>
    </w:p>
  </w:footnote>
  <w:footnote w:id="16">
    <w:p w:rsidR="0017487E" w:rsidRDefault="0017487E" w:rsidP="007E39F5">
      <w:pPr>
        <w:pStyle w:val="af2"/>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17487E" w:rsidRPr="007E39F5" w:rsidRDefault="0017487E" w:rsidP="007E39F5">
      <w:pPr>
        <w:pStyle w:val="af2"/>
        <w:jc w:val="both"/>
        <w:rPr>
          <w:rFonts w:ascii="GHEA Grapalat" w:hAnsi="GHEA Grapalat"/>
          <w:i/>
          <w:lang w:val="hy-AM"/>
        </w:rPr>
      </w:pPr>
    </w:p>
    <w:p w:rsidR="0017487E" w:rsidRDefault="0017487E"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7487E" w:rsidRPr="007E39F5" w:rsidRDefault="0017487E" w:rsidP="007E39F5">
      <w:pPr>
        <w:pStyle w:val="af2"/>
        <w:jc w:val="both"/>
        <w:rPr>
          <w:rFonts w:ascii="GHEA Grapalat" w:hAnsi="GHEA Grapalat"/>
          <w:i/>
          <w:lang w:val="hy-AM"/>
        </w:rPr>
      </w:pPr>
    </w:p>
    <w:p w:rsidR="0017487E" w:rsidRPr="007E39F5" w:rsidRDefault="0017487E"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17487E" w:rsidRPr="007E39F5" w:rsidRDefault="0017487E" w:rsidP="007E39F5">
      <w:pPr>
        <w:pStyle w:val="af2"/>
        <w:jc w:val="both"/>
        <w:rPr>
          <w:rFonts w:ascii="GHEA Grapalat" w:hAnsi="GHEA Grapalat"/>
          <w:i/>
          <w:lang w:val="hy-AM"/>
        </w:rPr>
      </w:pPr>
    </w:p>
    <w:p w:rsidR="0017487E" w:rsidRPr="007E39F5" w:rsidRDefault="0017487E"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17487E" w:rsidRPr="007E39F5" w:rsidRDefault="0017487E" w:rsidP="007E39F5">
      <w:pPr>
        <w:pStyle w:val="af2"/>
        <w:jc w:val="both"/>
        <w:rPr>
          <w:rFonts w:ascii="GHEA Grapalat" w:hAnsi="GHEA Grapalat"/>
          <w:i/>
          <w:lang w:val="hy-AM"/>
        </w:rPr>
      </w:pPr>
    </w:p>
    <w:p w:rsidR="0017487E" w:rsidRPr="007E39F5" w:rsidRDefault="0017487E" w:rsidP="007E39F5">
      <w:pPr>
        <w:jc w:val="both"/>
        <w:rPr>
          <w:rFonts w:ascii="GHEA Grapalat" w:hAnsi="GHEA Grapalat"/>
          <w:i/>
          <w:sz w:val="20"/>
          <w:szCs w:val="20"/>
          <w:lang w:val="hy-AM" w:eastAsia="ru-RU"/>
        </w:rPr>
      </w:pPr>
    </w:p>
    <w:p w:rsidR="0017487E" w:rsidRPr="004B2068" w:rsidRDefault="0017487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7">
    <w:p w:rsidR="0017487E" w:rsidRPr="001E7733" w:rsidRDefault="0017487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7487E">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17487E">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17487E" w:rsidRPr="0015088E" w:rsidRDefault="0017487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17487E" w:rsidRPr="001E7733" w:rsidDel="00856FDE" w:rsidRDefault="0017487E" w:rsidP="00B2572B">
      <w:pPr>
        <w:pStyle w:val="af2"/>
        <w:rPr>
          <w:del w:id="11" w:author="User" w:date="2019-05-26T09:57:00Z"/>
          <w:i/>
          <w:lang w:val="af-ZA"/>
        </w:rPr>
      </w:pPr>
    </w:p>
  </w:footnote>
  <w:footnote w:id="18">
    <w:p w:rsidR="0017487E" w:rsidRPr="009D643A" w:rsidRDefault="0017487E" w:rsidP="00F02279">
      <w:pPr>
        <w:pStyle w:val="af2"/>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7487E" w:rsidRPr="002F4827" w:rsidDel="004D0559" w:rsidRDefault="0017487E" w:rsidP="00F02279">
      <w:pPr>
        <w:pStyle w:val="af2"/>
        <w:rPr>
          <w:del w:id="12" w:author="User" w:date="2019-05-26T13:15:00Z"/>
          <w:lang w:val="hy-AM"/>
        </w:rPr>
      </w:pPr>
    </w:p>
  </w:footnote>
  <w:footnote w:id="19">
    <w:p w:rsidR="0017487E" w:rsidRPr="00342CD5" w:rsidDel="004D0559" w:rsidRDefault="0017487E" w:rsidP="00F02279">
      <w:pPr>
        <w:pStyle w:val="af2"/>
        <w:jc w:val="both"/>
        <w:rPr>
          <w:del w:id="13"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17487E" w:rsidRPr="00EF5721" w:rsidDel="004D0559" w:rsidRDefault="0017487E" w:rsidP="00F02279">
      <w:pPr>
        <w:pStyle w:val="af2"/>
        <w:rPr>
          <w:del w:id="14"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17487E" w:rsidRPr="002F4827" w:rsidDel="004D0559" w:rsidRDefault="0017487E" w:rsidP="00F02279">
      <w:pPr>
        <w:pStyle w:val="af2"/>
        <w:jc w:val="both"/>
        <w:rPr>
          <w:del w:id="15"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2">
    <w:p w:rsidR="0017487E" w:rsidRPr="002F4827" w:rsidDel="004D0559" w:rsidRDefault="0017487E" w:rsidP="00F02279">
      <w:pPr>
        <w:pStyle w:val="af2"/>
        <w:jc w:val="both"/>
        <w:rPr>
          <w:del w:id="16"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rsidR="0017487E" w:rsidRPr="00994EB2" w:rsidRDefault="0017487E" w:rsidP="009D092B">
      <w:pPr>
        <w:pStyle w:val="af2"/>
        <w:rPr>
          <w:rFonts w:ascii="GHEA Grapalat" w:hAnsi="GHEA Grapalat"/>
          <w:i/>
          <w:sz w:val="16"/>
          <w:szCs w:val="24"/>
          <w:lang w:val="hy-AM" w:eastAsia="en-US"/>
        </w:rPr>
      </w:pPr>
      <w:r w:rsidRPr="009D092B">
        <w:rPr>
          <w:rFonts w:ascii="GHEA Grapalat" w:hAnsi="GHEA Grapalat"/>
          <w:vertAlign w:val="superscript"/>
          <w:lang w:val="hy-AM"/>
        </w:rPr>
        <w:t>30.1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17487E" w:rsidRPr="004B2068" w:rsidRDefault="0017487E"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7487E" w:rsidRPr="003711BD" w:rsidDel="00AC0465" w:rsidRDefault="0017487E" w:rsidP="00F02279">
      <w:pPr>
        <w:pStyle w:val="af2"/>
        <w:rPr>
          <w:del w:id="17" w:author="User" w:date="2019-05-26T13:21:00Z"/>
          <w:lang w:val="hy-AM"/>
        </w:rPr>
      </w:pPr>
      <w:r w:rsidRPr="003E347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rsidR="0017487E" w:rsidRPr="002F4827" w:rsidDel="001432D3" w:rsidRDefault="0017487E" w:rsidP="00F02279">
      <w:pPr>
        <w:pStyle w:val="af2"/>
        <w:jc w:val="both"/>
        <w:rPr>
          <w:del w:id="18"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17487E" w:rsidRPr="00FC4820" w:rsidRDefault="0017487E"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17487E" w:rsidRPr="00FC4820" w:rsidDel="001432D3" w:rsidRDefault="0017487E" w:rsidP="00F02279">
      <w:pPr>
        <w:pStyle w:val="af2"/>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rsidR="0017487E" w:rsidRPr="00180349" w:rsidRDefault="0017487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9F3CF9"/>
    <w:multiLevelType w:val="hybridMultilevel"/>
    <w:tmpl w:val="E9B0A74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13373E"/>
    <w:multiLevelType w:val="hybridMultilevel"/>
    <w:tmpl w:val="281A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9"/>
  </w:num>
  <w:num w:numId="29">
    <w:abstractNumId w:val="8"/>
  </w:num>
  <w:num w:numId="30">
    <w:abstractNumId w:val="12"/>
  </w:num>
  <w:num w:numId="31">
    <w:abstractNumId w:val="20"/>
  </w:num>
  <w:num w:numId="32">
    <w:abstractNumId w:val="16"/>
  </w:num>
  <w:num w:numId="3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2D20"/>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96A"/>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87E"/>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84D"/>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110"/>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5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47A"/>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BFF"/>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2A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05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15"/>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27E"/>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C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8F748E"/>
    <w:rsid w:val="00902BB9"/>
    <w:rsid w:val="00902D0C"/>
    <w:rsid w:val="00903898"/>
    <w:rsid w:val="0090481C"/>
    <w:rsid w:val="00904926"/>
    <w:rsid w:val="0090510C"/>
    <w:rsid w:val="009056AE"/>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615"/>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CD"/>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C06"/>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C7D25"/>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C78"/>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8671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B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548"/>
    <w:rsid w:val="00EF7868"/>
    <w:rsid w:val="00F00C96"/>
    <w:rsid w:val="00F01D1E"/>
    <w:rsid w:val="00F02279"/>
    <w:rsid w:val="00F022D6"/>
    <w:rsid w:val="00F025FC"/>
    <w:rsid w:val="00F02DBC"/>
    <w:rsid w:val="00F03887"/>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22D"/>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0D13"/>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F4510-BF8E-4C44-A2D4-E64F0511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20299</Words>
  <Characters>115708</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Serge</cp:lastModifiedBy>
  <cp:revision>17</cp:revision>
  <cp:lastPrinted>2018-02-16T07:12:00Z</cp:lastPrinted>
  <dcterms:created xsi:type="dcterms:W3CDTF">2022-05-30T16:50:00Z</dcterms:created>
  <dcterms:modified xsi:type="dcterms:W3CDTF">2022-06-24T15:46:00Z</dcterms:modified>
</cp:coreProperties>
</file>